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A43CA" w:rsidR="001E41F3" w:rsidRDefault="001E41F3">
      <w:pPr>
        <w:pStyle w:val="CRCoverPage"/>
        <w:tabs>
          <w:tab w:val="right" w:pos="9639"/>
        </w:tabs>
        <w:spacing w:after="0"/>
        <w:rPr>
          <w:b/>
          <w:i/>
          <w:noProof/>
          <w:sz w:val="28"/>
        </w:rPr>
      </w:pPr>
      <w:r>
        <w:rPr>
          <w:b/>
          <w:noProof/>
          <w:sz w:val="24"/>
        </w:rPr>
        <w:t>3GPP TSG-</w:t>
      </w:r>
      <w:r w:rsidR="00B602A7">
        <w:fldChar w:fldCharType="begin"/>
      </w:r>
      <w:r w:rsidR="00B602A7">
        <w:instrText xml:space="preserve"> DOCPROPERTY  TSG/WGRef  \* MERGEFORMAT </w:instrText>
      </w:r>
      <w:r w:rsidR="00B602A7">
        <w:fldChar w:fldCharType="separate"/>
      </w:r>
      <w:r w:rsidR="003609EF">
        <w:rPr>
          <w:b/>
          <w:noProof/>
          <w:sz w:val="24"/>
        </w:rPr>
        <w:t>RAN5</w:t>
      </w:r>
      <w:r w:rsidR="00B602A7">
        <w:rPr>
          <w:b/>
          <w:noProof/>
          <w:sz w:val="24"/>
        </w:rPr>
        <w:fldChar w:fldCharType="end"/>
      </w:r>
      <w:r w:rsidR="00C66BA2">
        <w:rPr>
          <w:b/>
          <w:noProof/>
          <w:sz w:val="24"/>
        </w:rPr>
        <w:t xml:space="preserve"> </w:t>
      </w:r>
      <w:r>
        <w:rPr>
          <w:b/>
          <w:noProof/>
          <w:sz w:val="24"/>
        </w:rPr>
        <w:t>Meeting #</w:t>
      </w:r>
      <w:r w:rsidR="00B602A7">
        <w:fldChar w:fldCharType="begin"/>
      </w:r>
      <w:r w:rsidR="00B602A7">
        <w:instrText xml:space="preserve"> DOCPROPERTY  MtgSeq  \* MERGEFORMAT </w:instrText>
      </w:r>
      <w:r w:rsidR="00B602A7">
        <w:fldChar w:fldCharType="separate"/>
      </w:r>
      <w:r w:rsidR="00EB09B7" w:rsidRPr="00EB09B7">
        <w:rPr>
          <w:b/>
          <w:noProof/>
          <w:sz w:val="24"/>
        </w:rPr>
        <w:t>10</w:t>
      </w:r>
      <w:r w:rsidR="00532C50">
        <w:rPr>
          <w:b/>
          <w:noProof/>
          <w:sz w:val="24"/>
        </w:rPr>
        <w:t>5</w:t>
      </w:r>
      <w:r w:rsidR="00B602A7">
        <w:rPr>
          <w:b/>
          <w:noProof/>
          <w:sz w:val="24"/>
        </w:rPr>
        <w:fldChar w:fldCharType="end"/>
      </w:r>
      <w:r w:rsidR="00B602A7">
        <w:fldChar w:fldCharType="begin"/>
      </w:r>
      <w:r w:rsidR="00B602A7">
        <w:instrText xml:space="preserve"> DOCPROPERTY  MtgTitle  \* MERGEFORMAT </w:instrText>
      </w:r>
      <w:r w:rsidR="00B602A7">
        <w:fldChar w:fldCharType="separate"/>
      </w:r>
      <w:r w:rsidR="00B602A7">
        <w:fldChar w:fldCharType="end"/>
      </w:r>
      <w:r>
        <w:rPr>
          <w:b/>
          <w:i/>
          <w:noProof/>
          <w:sz w:val="28"/>
        </w:rPr>
        <w:tab/>
      </w:r>
      <w:r w:rsidR="00775004" w:rsidRPr="00775004">
        <w:rPr>
          <w:b/>
          <w:i/>
          <w:sz w:val="28"/>
        </w:rPr>
        <w:t>R5-247468</w:t>
      </w:r>
      <w:r w:rsidR="003C26ED" w:rsidRPr="003C26ED">
        <w:rPr>
          <w:b/>
          <w:i/>
          <w:sz w:val="28"/>
          <w:highlight w:val="yellow"/>
        </w:rPr>
        <w:t>r</w:t>
      </w:r>
      <w:r w:rsidR="00B602A7" w:rsidRPr="00B602A7">
        <w:rPr>
          <w:b/>
          <w:i/>
          <w:sz w:val="28"/>
          <w:highlight w:val="green"/>
        </w:rPr>
        <w:t>2</w:t>
      </w:r>
    </w:p>
    <w:p w14:paraId="7CB45193" w14:textId="032F48AD" w:rsidR="001E41F3" w:rsidRDefault="00775004" w:rsidP="005E2C44">
      <w:pPr>
        <w:pStyle w:val="CRCoverPage"/>
        <w:outlineLvl w:val="0"/>
        <w:rPr>
          <w:b/>
          <w:noProof/>
          <w:sz w:val="24"/>
        </w:rPr>
      </w:pPr>
      <w:r w:rsidRPr="0077500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3D6EF" w:rsidR="001E41F3" w:rsidRPr="00775004" w:rsidRDefault="00775004" w:rsidP="00E13F3D">
            <w:pPr>
              <w:pStyle w:val="CRCoverPage"/>
              <w:spacing w:after="0"/>
              <w:jc w:val="right"/>
              <w:rPr>
                <w:b/>
                <w:noProof/>
                <w:sz w:val="28"/>
              </w:rPr>
            </w:pPr>
            <w:r w:rsidRPr="00775004">
              <w:rPr>
                <w:b/>
                <w:sz w:val="28"/>
              </w:rPr>
              <w:t>38.533</w:t>
            </w:r>
          </w:p>
        </w:tc>
        <w:tc>
          <w:tcPr>
            <w:tcW w:w="709" w:type="dxa"/>
          </w:tcPr>
          <w:p w14:paraId="77009707" w14:textId="77777777" w:rsidR="001E41F3" w:rsidRPr="00775004" w:rsidRDefault="001E41F3">
            <w:pPr>
              <w:pStyle w:val="CRCoverPage"/>
              <w:spacing w:after="0"/>
              <w:jc w:val="center"/>
              <w:rPr>
                <w:b/>
                <w:noProof/>
                <w:sz w:val="28"/>
              </w:rPr>
            </w:pPr>
            <w:r w:rsidRPr="00775004">
              <w:rPr>
                <w:b/>
                <w:noProof/>
                <w:sz w:val="28"/>
              </w:rPr>
              <w:t>CR</w:t>
            </w:r>
          </w:p>
        </w:tc>
        <w:tc>
          <w:tcPr>
            <w:tcW w:w="1276" w:type="dxa"/>
            <w:shd w:val="pct30" w:color="FFFF00" w:fill="auto"/>
          </w:tcPr>
          <w:p w14:paraId="6CAED29D" w14:textId="5659709B" w:rsidR="001E41F3" w:rsidRPr="00775004" w:rsidRDefault="00775004" w:rsidP="00773E2D">
            <w:pPr>
              <w:pStyle w:val="CRCoverPage"/>
              <w:spacing w:after="0"/>
              <w:jc w:val="center"/>
              <w:rPr>
                <w:b/>
                <w:noProof/>
                <w:sz w:val="28"/>
              </w:rPr>
            </w:pPr>
            <w:r w:rsidRPr="00775004">
              <w:rPr>
                <w:b/>
                <w:noProof/>
                <w:sz w:val="28"/>
              </w:rPr>
              <w:t>3639</w:t>
            </w:r>
          </w:p>
        </w:tc>
        <w:tc>
          <w:tcPr>
            <w:tcW w:w="709" w:type="dxa"/>
          </w:tcPr>
          <w:p w14:paraId="09D2C09B" w14:textId="77777777" w:rsidR="001E41F3" w:rsidRPr="00775004" w:rsidRDefault="001E41F3" w:rsidP="0051580D">
            <w:pPr>
              <w:pStyle w:val="CRCoverPage"/>
              <w:tabs>
                <w:tab w:val="right" w:pos="625"/>
              </w:tabs>
              <w:spacing w:after="0"/>
              <w:jc w:val="center"/>
              <w:rPr>
                <w:b/>
                <w:noProof/>
                <w:sz w:val="28"/>
              </w:rPr>
            </w:pPr>
            <w:r w:rsidRPr="00775004">
              <w:rPr>
                <w:b/>
                <w:bCs/>
                <w:noProof/>
                <w:sz w:val="28"/>
              </w:rPr>
              <w:t>rev</w:t>
            </w:r>
          </w:p>
        </w:tc>
        <w:tc>
          <w:tcPr>
            <w:tcW w:w="992" w:type="dxa"/>
            <w:shd w:val="pct30" w:color="FFFF00" w:fill="auto"/>
          </w:tcPr>
          <w:p w14:paraId="7533BF9D" w14:textId="77777777" w:rsidR="001E41F3" w:rsidRPr="00775004" w:rsidRDefault="009E4447" w:rsidP="00E13F3D">
            <w:pPr>
              <w:pStyle w:val="CRCoverPage"/>
              <w:spacing w:after="0"/>
              <w:jc w:val="center"/>
              <w:rPr>
                <w:b/>
                <w:noProof/>
                <w:sz w:val="28"/>
              </w:rPr>
            </w:pPr>
            <w:r w:rsidRPr="00775004">
              <w:rPr>
                <w:b/>
                <w:sz w:val="28"/>
              </w:rPr>
              <w:fldChar w:fldCharType="begin"/>
            </w:r>
            <w:r w:rsidRPr="00775004">
              <w:rPr>
                <w:b/>
                <w:sz w:val="28"/>
              </w:rPr>
              <w:instrText xml:space="preserve"> DOCPROPERTY  Revision  \* MERGEFORMAT </w:instrText>
            </w:r>
            <w:r w:rsidRPr="00775004">
              <w:rPr>
                <w:b/>
                <w:sz w:val="28"/>
              </w:rPr>
              <w:fldChar w:fldCharType="separate"/>
            </w:r>
            <w:r w:rsidR="00E13F3D" w:rsidRPr="00775004">
              <w:rPr>
                <w:b/>
                <w:noProof/>
                <w:sz w:val="28"/>
              </w:rPr>
              <w:t>-</w:t>
            </w:r>
            <w:r w:rsidRPr="00775004">
              <w:rPr>
                <w:b/>
                <w:noProof/>
                <w:sz w:val="28"/>
              </w:rPr>
              <w:fldChar w:fldCharType="end"/>
            </w:r>
          </w:p>
        </w:tc>
        <w:tc>
          <w:tcPr>
            <w:tcW w:w="2410" w:type="dxa"/>
          </w:tcPr>
          <w:p w14:paraId="5D4AEAE9" w14:textId="77777777" w:rsidR="001E41F3" w:rsidRPr="00775004" w:rsidRDefault="001E41F3" w:rsidP="0051580D">
            <w:pPr>
              <w:pStyle w:val="CRCoverPage"/>
              <w:tabs>
                <w:tab w:val="right" w:pos="1825"/>
              </w:tabs>
              <w:spacing w:after="0"/>
              <w:jc w:val="center"/>
              <w:rPr>
                <w:b/>
                <w:noProof/>
                <w:sz w:val="28"/>
              </w:rPr>
            </w:pPr>
            <w:r w:rsidRPr="00775004">
              <w:rPr>
                <w:b/>
                <w:noProof/>
                <w:sz w:val="28"/>
                <w:szCs w:val="28"/>
              </w:rPr>
              <w:t>Current version:</w:t>
            </w:r>
          </w:p>
        </w:tc>
        <w:tc>
          <w:tcPr>
            <w:tcW w:w="1701" w:type="dxa"/>
            <w:shd w:val="pct30" w:color="FFFF00" w:fill="auto"/>
          </w:tcPr>
          <w:p w14:paraId="1E22D6AC" w14:textId="3F9B74C2" w:rsidR="001E41F3" w:rsidRPr="00775004" w:rsidRDefault="009E4447">
            <w:pPr>
              <w:pStyle w:val="CRCoverPage"/>
              <w:spacing w:after="0"/>
              <w:jc w:val="center"/>
              <w:rPr>
                <w:b/>
                <w:noProof/>
                <w:sz w:val="28"/>
              </w:rPr>
            </w:pPr>
            <w:r w:rsidRPr="00775004">
              <w:rPr>
                <w:b/>
                <w:sz w:val="28"/>
              </w:rPr>
              <w:fldChar w:fldCharType="begin"/>
            </w:r>
            <w:r w:rsidRPr="00775004">
              <w:rPr>
                <w:b/>
                <w:sz w:val="28"/>
              </w:rPr>
              <w:instrText xml:space="preserve"> DOCPROPERTY  Version  \* MERGEFORMAT </w:instrText>
            </w:r>
            <w:r w:rsidRPr="00775004">
              <w:rPr>
                <w:b/>
                <w:sz w:val="28"/>
              </w:rPr>
              <w:fldChar w:fldCharType="separate"/>
            </w:r>
            <w:r w:rsidR="00E13F3D" w:rsidRPr="00775004">
              <w:rPr>
                <w:b/>
                <w:noProof/>
                <w:sz w:val="28"/>
              </w:rPr>
              <w:t>18.</w:t>
            </w:r>
            <w:r w:rsidR="00532C50" w:rsidRPr="00775004">
              <w:rPr>
                <w:b/>
                <w:noProof/>
                <w:sz w:val="28"/>
              </w:rPr>
              <w:t>4</w:t>
            </w:r>
            <w:r w:rsidR="00E13F3D" w:rsidRPr="00775004">
              <w:rPr>
                <w:b/>
                <w:noProof/>
                <w:sz w:val="28"/>
              </w:rPr>
              <w:t>.</w:t>
            </w:r>
            <w:r w:rsidR="00532C50" w:rsidRPr="00775004">
              <w:rPr>
                <w:b/>
                <w:noProof/>
                <w:sz w:val="28"/>
              </w:rPr>
              <w:t>0</w:t>
            </w:r>
            <w:r w:rsidRPr="0077500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1A72B" w:rsidR="001E41F3" w:rsidRDefault="00775004">
            <w:pPr>
              <w:pStyle w:val="CRCoverPage"/>
              <w:spacing w:after="0"/>
              <w:ind w:left="100"/>
              <w:rPr>
                <w:noProof/>
              </w:rPr>
            </w:pPr>
            <w:r>
              <w:t>Correction of NR SA FR1 SSB based L1-RSRP measurement on SCC under CCA when DRX is not used test case 11.5.4.3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B602A7">
              <w:fldChar w:fldCharType="begin"/>
            </w:r>
            <w:r w:rsidR="00B602A7">
              <w:instrText xml:space="preserve"> DOCPROPERTY  SourceIfTsg  \* MERGEFORMAT </w:instrText>
            </w:r>
            <w:r w:rsidR="00B602A7">
              <w:fldChar w:fldCharType="separate"/>
            </w:r>
            <w:r w:rsidR="00B602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B602A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02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02A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D4E19" w:rsidR="007552AE" w:rsidRDefault="00E96CEC" w:rsidP="007552AE">
            <w:pPr>
              <w:pStyle w:val="CRCoverPage"/>
              <w:spacing w:after="0"/>
              <w:ind w:left="100"/>
              <w:rPr>
                <w:noProof/>
              </w:rPr>
            </w:pPr>
            <w:r w:rsidRPr="0018392E">
              <w:t xml:space="preserve">NR SA FR1 </w:t>
            </w:r>
            <w:r w:rsidRPr="0018392E">
              <w:rPr>
                <w:snapToGrid w:val="0"/>
              </w:rPr>
              <w:t>SSB based L1-RSRP measurement</w:t>
            </w:r>
            <w:r w:rsidR="00175DCA">
              <w:rPr>
                <w:snapToGrid w:val="0"/>
              </w:rPr>
              <w:t xml:space="preserve"> on SCC</w:t>
            </w:r>
            <w:r w:rsidRPr="0018392E">
              <w:rPr>
                <w:snapToGrid w:val="0"/>
              </w:rPr>
              <w:t xml:space="preserve"> when DRX is not used</w:t>
            </w:r>
            <w:r w:rsidR="00F17D13">
              <w:rPr>
                <w:snapToGrid w:val="0"/>
              </w:rPr>
              <w:t xml:space="preserve"> 11.5.</w:t>
            </w:r>
            <w:r>
              <w:rPr>
                <w:snapToGrid w:val="0"/>
              </w:rPr>
              <w:t>4</w:t>
            </w:r>
            <w:r w:rsidR="00F17D13">
              <w:rPr>
                <w:snapToGrid w:val="0"/>
              </w:rPr>
              <w:t>.</w:t>
            </w:r>
            <w:r w:rsidR="00175DCA">
              <w:rPr>
                <w:snapToGrid w:val="0"/>
              </w:rPr>
              <w:t>3</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1FE34D38" w:rsidR="007552AE" w:rsidRDefault="00E96CEC" w:rsidP="007552AE">
            <w:pPr>
              <w:pStyle w:val="CRCoverPage"/>
              <w:spacing w:after="0"/>
              <w:ind w:left="100"/>
              <w:rPr>
                <w:snapToGrid w:val="0"/>
              </w:rPr>
            </w:pPr>
            <w:r w:rsidRPr="0018392E">
              <w:t xml:space="preserve">NR SA FR1 </w:t>
            </w:r>
            <w:r w:rsidRPr="0018392E">
              <w:rPr>
                <w:snapToGrid w:val="0"/>
              </w:rPr>
              <w:t xml:space="preserve">SSB based L1-RSRP measurement </w:t>
            </w:r>
            <w:r w:rsidR="00175DCA">
              <w:rPr>
                <w:snapToGrid w:val="0"/>
              </w:rPr>
              <w:t xml:space="preserve">on SCC </w:t>
            </w:r>
            <w:r w:rsidRPr="0018392E">
              <w:rPr>
                <w:snapToGrid w:val="0"/>
              </w:rPr>
              <w:t>when DRX is not used</w:t>
            </w:r>
            <w:r w:rsidR="00F17D13">
              <w:rPr>
                <w:snapToGrid w:val="0"/>
              </w:rPr>
              <w:t xml:space="preserve"> 11.5.</w:t>
            </w:r>
            <w:r>
              <w:rPr>
                <w:snapToGrid w:val="0"/>
              </w:rPr>
              <w:t>4</w:t>
            </w:r>
            <w:r w:rsidR="00F17D13">
              <w:rPr>
                <w:snapToGrid w:val="0"/>
              </w:rPr>
              <w:t>.</w:t>
            </w:r>
            <w:r w:rsidR="00175DCA">
              <w:rPr>
                <w:snapToGrid w:val="0"/>
              </w:rPr>
              <w:t>3</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2774D"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9D12F9">
              <w:rPr>
                <w:noProof/>
                <w:lang w:eastAsia="zh-CN"/>
              </w:rPr>
              <w:t>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FB80A"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3617EF">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889600" w14:textId="77777777" w:rsidR="007552AE" w:rsidRDefault="003C26ED" w:rsidP="007552AE">
            <w:pPr>
              <w:pStyle w:val="CRCoverPage"/>
              <w:spacing w:after="0"/>
              <w:ind w:left="100"/>
              <w:rPr>
                <w:noProof/>
              </w:rPr>
            </w:pPr>
            <w:r w:rsidRPr="00FC2DF0">
              <w:rPr>
                <w:noProof/>
                <w:highlight w:val="yellow"/>
              </w:rPr>
              <w:t>R1: test applicability corrected.</w:t>
            </w:r>
          </w:p>
          <w:p w14:paraId="00D3B8F7" w14:textId="29EF2471" w:rsidR="00B602A7" w:rsidRDefault="00B602A7" w:rsidP="007552AE">
            <w:pPr>
              <w:pStyle w:val="CRCoverPage"/>
              <w:spacing w:after="0"/>
              <w:ind w:left="100"/>
              <w:rPr>
                <w:noProof/>
              </w:rPr>
            </w:pPr>
            <w:r w:rsidRPr="0026351A">
              <w:rPr>
                <w:noProof/>
                <w:highlight w:val="green"/>
              </w:rPr>
              <w:t>R2: support of UL in shared spectrum added in the test applicability</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8632EA9" w14:textId="77777777" w:rsidR="00175DCA" w:rsidRPr="0018392E" w:rsidRDefault="00175DCA" w:rsidP="00175DCA">
      <w:pPr>
        <w:pStyle w:val="Heading4"/>
        <w:rPr>
          <w:snapToGrid w:val="0"/>
        </w:rPr>
      </w:pPr>
      <w:r w:rsidRPr="0018392E">
        <w:t>11.5.4.3</w:t>
      </w:r>
      <w:r w:rsidRPr="0018392E">
        <w:tab/>
        <w:t xml:space="preserve">NR SA FR1 </w:t>
      </w:r>
      <w:r w:rsidRPr="0018392E">
        <w:rPr>
          <w:snapToGrid w:val="0"/>
        </w:rPr>
        <w:t>SSB based L1-RSRP measurement on SCC when DRX is not used</w:t>
      </w:r>
    </w:p>
    <w:p w14:paraId="40020660" w14:textId="2585E360" w:rsidR="00175DCA" w:rsidRPr="0018392E" w:rsidDel="00BA3AFD" w:rsidRDefault="00175DCA" w:rsidP="00175DCA">
      <w:pPr>
        <w:pStyle w:val="EditorsNote"/>
        <w:rPr>
          <w:del w:id="1" w:author="Kuba Kolodziej" w:date="2024-10-08T11:15:00Z"/>
          <w:lang w:eastAsia="zh-CN"/>
        </w:rPr>
      </w:pPr>
      <w:del w:id="2" w:author="Kuba Kolodziej" w:date="2024-10-08T11:15:00Z">
        <w:r w:rsidRPr="0018392E" w:rsidDel="00BA3AFD">
          <w:rPr>
            <w:lang w:eastAsia="zh-CN"/>
          </w:rPr>
          <w:delText>Editor's Note: This test case is incomplete in following aspects:</w:delText>
        </w:r>
      </w:del>
    </w:p>
    <w:p w14:paraId="28BB69D1" w14:textId="295254AC" w:rsidR="00175DCA" w:rsidRPr="0018392E" w:rsidDel="00BA3AFD" w:rsidRDefault="00175DCA" w:rsidP="00175DCA">
      <w:pPr>
        <w:pStyle w:val="EditorsNote"/>
        <w:numPr>
          <w:ilvl w:val="0"/>
          <w:numId w:val="1"/>
        </w:numPr>
        <w:rPr>
          <w:del w:id="3" w:author="Kuba Kolodziej" w:date="2024-10-08T11:15:00Z"/>
          <w:lang w:eastAsia="zh-CN"/>
        </w:rPr>
      </w:pPr>
      <w:del w:id="4" w:author="Kuba Kolodziej" w:date="2024-10-08T11:15:00Z">
        <w:r w:rsidRPr="0018392E" w:rsidDel="00BA3AFD">
          <w:rPr>
            <w:lang w:eastAsia="zh-CN"/>
          </w:rPr>
          <w:delText>MU and TT analysis is incomplete</w:delText>
        </w:r>
      </w:del>
    </w:p>
    <w:p w14:paraId="38D741B4" w14:textId="18D71DD8" w:rsidR="00175DCA" w:rsidRPr="0018392E" w:rsidDel="00BA3AFD" w:rsidRDefault="00175DCA" w:rsidP="00175DCA">
      <w:pPr>
        <w:pStyle w:val="EditorsNote"/>
        <w:numPr>
          <w:ilvl w:val="0"/>
          <w:numId w:val="1"/>
        </w:numPr>
        <w:rPr>
          <w:del w:id="5" w:author="Kuba Kolodziej" w:date="2024-10-08T11:15:00Z"/>
          <w:lang w:eastAsia="zh-CN"/>
        </w:rPr>
      </w:pPr>
      <w:del w:id="6" w:author="Kuba Kolodziej" w:date="2024-10-08T11:15:00Z">
        <w:r w:rsidRPr="0018392E" w:rsidDel="00BA3AFD">
          <w:rPr>
            <w:lang w:eastAsia="zh-CN"/>
          </w:rPr>
          <w:delText>Test procedure is missing</w:delText>
        </w:r>
      </w:del>
    </w:p>
    <w:p w14:paraId="35007ADF" w14:textId="231F5CA7" w:rsidR="00175DCA" w:rsidRPr="0018392E" w:rsidDel="00BA3AFD" w:rsidRDefault="00175DCA" w:rsidP="00175DCA">
      <w:pPr>
        <w:pStyle w:val="EditorsNote"/>
        <w:numPr>
          <w:ilvl w:val="0"/>
          <w:numId w:val="1"/>
        </w:numPr>
        <w:rPr>
          <w:del w:id="7" w:author="Kuba Kolodziej" w:date="2024-10-08T11:15:00Z"/>
          <w:lang w:eastAsia="zh-CN"/>
        </w:rPr>
      </w:pPr>
      <w:del w:id="8" w:author="Kuba Kolodziej" w:date="2024-10-08T11:15:00Z">
        <w:r w:rsidRPr="0018392E" w:rsidDel="00BA3AFD">
          <w:rPr>
            <w:lang w:eastAsia="zh-CN"/>
          </w:rPr>
          <w:delText>Message contents is missing</w:delText>
        </w:r>
      </w:del>
    </w:p>
    <w:p w14:paraId="6E7686BD" w14:textId="71CB55A4" w:rsidR="00175DCA" w:rsidRPr="0018392E" w:rsidDel="00BA3AFD" w:rsidRDefault="00175DCA" w:rsidP="00175DCA">
      <w:pPr>
        <w:pStyle w:val="EditorsNote"/>
        <w:numPr>
          <w:ilvl w:val="0"/>
          <w:numId w:val="1"/>
        </w:numPr>
        <w:rPr>
          <w:del w:id="9" w:author="Kuba Kolodziej" w:date="2024-10-08T11:15:00Z"/>
          <w:lang w:eastAsia="zh-CN"/>
        </w:rPr>
      </w:pPr>
      <w:del w:id="10" w:author="Kuba Kolodziej" w:date="2024-10-08T11:15:00Z">
        <w:r w:rsidRPr="0018392E" w:rsidDel="00BA3AFD">
          <w:rPr>
            <w:lang w:eastAsia="zh-CN"/>
          </w:rPr>
          <w:delText>Applicability needs to be updated</w:delText>
        </w:r>
      </w:del>
    </w:p>
    <w:p w14:paraId="541BF6AC" w14:textId="6DEFE40E" w:rsidR="00175DCA" w:rsidRPr="0018392E" w:rsidDel="00BA3AFD" w:rsidRDefault="00175DCA" w:rsidP="00175DCA">
      <w:pPr>
        <w:pStyle w:val="EditorsNote"/>
        <w:numPr>
          <w:ilvl w:val="0"/>
          <w:numId w:val="1"/>
        </w:numPr>
        <w:rPr>
          <w:del w:id="11" w:author="Kuba Kolodziej" w:date="2024-10-08T11:15:00Z"/>
          <w:lang w:eastAsia="zh-CN"/>
        </w:rPr>
      </w:pPr>
      <w:del w:id="12" w:author="Kuba Kolodziej" w:date="2024-10-08T11:15:00Z">
        <w:r w:rsidRPr="0018392E" w:rsidDel="00BA3AFD">
          <w:rPr>
            <w:lang w:eastAsia="zh-CN"/>
          </w:rPr>
          <w:delText>Statistical analysis to determine test case verdict is FFS</w:delText>
        </w:r>
      </w:del>
    </w:p>
    <w:p w14:paraId="4FD3019F" w14:textId="77777777" w:rsidR="00175DCA" w:rsidRPr="0018392E" w:rsidRDefault="00175DCA" w:rsidP="00175DCA">
      <w:pPr>
        <w:pStyle w:val="H6"/>
        <w:rPr>
          <w:lang w:eastAsia="sv-SE"/>
        </w:rPr>
      </w:pPr>
      <w:r w:rsidRPr="0018392E">
        <w:rPr>
          <w:lang w:eastAsia="sv-SE"/>
        </w:rPr>
        <w:t>11.5.4.3.1</w:t>
      </w:r>
      <w:r w:rsidRPr="0018392E">
        <w:rPr>
          <w:lang w:eastAsia="sv-SE"/>
        </w:rPr>
        <w:tab/>
        <w:t>Test purpose</w:t>
      </w:r>
    </w:p>
    <w:p w14:paraId="6CF20222" w14:textId="77777777" w:rsidR="00175DCA" w:rsidRPr="0018392E" w:rsidRDefault="00175DCA" w:rsidP="00175DCA">
      <w:r w:rsidRPr="0018392E">
        <w:t xml:space="preserve">The purpose of this test is to </w:t>
      </w:r>
      <w:r w:rsidRPr="0018392E">
        <w:rPr>
          <w:rFonts w:cs="v4.2.0"/>
        </w:rPr>
        <w:t xml:space="preserve">verify that the UE makes correct reporting of L1-RSRP measurement </w:t>
      </w:r>
      <w:r w:rsidRPr="0018392E">
        <w:rPr>
          <w:snapToGrid w:val="0"/>
        </w:rPr>
        <w:t>on SCC</w:t>
      </w:r>
      <w:r w:rsidRPr="0018392E">
        <w:rPr>
          <w:rFonts w:cs="v4.2.0"/>
        </w:rPr>
        <w:t xml:space="preserve"> under CCA when DRX is not used.</w:t>
      </w:r>
    </w:p>
    <w:p w14:paraId="1B48B63C" w14:textId="77777777" w:rsidR="00175DCA" w:rsidRPr="0018392E" w:rsidRDefault="00175DCA" w:rsidP="00175DCA">
      <w:pPr>
        <w:pStyle w:val="H6"/>
        <w:rPr>
          <w:lang w:eastAsia="sv-SE"/>
        </w:rPr>
      </w:pPr>
      <w:r w:rsidRPr="0018392E">
        <w:rPr>
          <w:lang w:eastAsia="sv-SE"/>
        </w:rPr>
        <w:t>11.5.4.3.2</w:t>
      </w:r>
      <w:r w:rsidRPr="0018392E">
        <w:rPr>
          <w:lang w:eastAsia="sv-SE"/>
        </w:rPr>
        <w:tab/>
        <w:t>Test applicability</w:t>
      </w:r>
    </w:p>
    <w:p w14:paraId="4F83D438" w14:textId="2D5C342F" w:rsidR="00175DCA" w:rsidRPr="0018392E" w:rsidRDefault="00175DCA" w:rsidP="00175DCA">
      <w:r w:rsidRPr="0018392E">
        <w:t xml:space="preserve">This test applies to all types of NR UE release 16 and forward, </w:t>
      </w:r>
      <w:ins w:id="13" w:author="Kuba Kolodziej" w:date="2024-11-18T16:17:00Z">
        <w:r w:rsidR="00DF4B7A" w:rsidRPr="00776458">
          <w:rPr>
            <w:highlight w:val="yellow"/>
          </w:rPr>
          <w:t>supporting standalone NR-U and</w:t>
        </w:r>
        <w:r w:rsidR="00DF4B7A">
          <w:t xml:space="preserve"> </w:t>
        </w:r>
      </w:ins>
      <w:r w:rsidRPr="0018392E">
        <w:t xml:space="preserve">supporting RRM measurements </w:t>
      </w:r>
      <w:ins w:id="14" w:author="Kuba Kolodziej" w:date="2024-11-19T17:31:00Z">
        <w:r w:rsidR="00BF2BBA" w:rsidRPr="00DF7F5A">
          <w:rPr>
            <w:highlight w:val="green"/>
          </w:rPr>
          <w:t>and UL</w:t>
        </w:r>
        <w:r w:rsidR="00BF2BBA" w:rsidRPr="0018392E">
          <w:t xml:space="preserve"> </w:t>
        </w:r>
      </w:ins>
      <w:r w:rsidRPr="0018392E">
        <w:t>with a shared spectrum NR carrier.</w:t>
      </w:r>
    </w:p>
    <w:p w14:paraId="0F713992" w14:textId="77777777" w:rsidR="00175DCA" w:rsidRPr="0018392E" w:rsidRDefault="00175DCA" w:rsidP="00175DCA">
      <w:pPr>
        <w:pStyle w:val="H6"/>
        <w:rPr>
          <w:lang w:eastAsia="sv-SE"/>
        </w:rPr>
      </w:pPr>
      <w:r w:rsidRPr="0018392E">
        <w:rPr>
          <w:lang w:eastAsia="sv-SE"/>
        </w:rPr>
        <w:t>11.5.4.3.3</w:t>
      </w:r>
      <w:r w:rsidRPr="0018392E">
        <w:rPr>
          <w:lang w:eastAsia="sv-SE"/>
        </w:rPr>
        <w:tab/>
        <w:t>Minimum conformance requirements</w:t>
      </w:r>
    </w:p>
    <w:p w14:paraId="05BA459F" w14:textId="77777777" w:rsidR="00175DCA" w:rsidRPr="0018392E" w:rsidRDefault="00175DCA" w:rsidP="00175DCA">
      <w:pPr>
        <w:rPr>
          <w:lang w:eastAsia="sv-SE"/>
        </w:rPr>
      </w:pPr>
      <w:r w:rsidRPr="0018392E">
        <w:rPr>
          <w:lang w:eastAsia="sv-SE"/>
        </w:rPr>
        <w:t>The minimum conformance requirements are specified in clause 11.5.4.0.</w:t>
      </w:r>
    </w:p>
    <w:p w14:paraId="560DA559" w14:textId="77777777" w:rsidR="00175DCA" w:rsidRPr="0018392E" w:rsidRDefault="00175DCA" w:rsidP="00175DCA">
      <w:pPr>
        <w:rPr>
          <w:lang w:eastAsia="sv-SE"/>
        </w:rPr>
      </w:pPr>
      <w:r w:rsidRPr="0018392E">
        <w:rPr>
          <w:lang w:eastAsia="sv-SE"/>
        </w:rPr>
        <w:t>The normative reference for this requirement is TS 38.133 [6] clause A.11.5.4.3.</w:t>
      </w:r>
    </w:p>
    <w:p w14:paraId="648D3733" w14:textId="77777777" w:rsidR="00175DCA" w:rsidRPr="0018392E" w:rsidRDefault="00175DCA" w:rsidP="00175DCA">
      <w:pPr>
        <w:pStyle w:val="H6"/>
        <w:rPr>
          <w:lang w:eastAsia="sv-SE"/>
        </w:rPr>
      </w:pPr>
      <w:r w:rsidRPr="0018392E">
        <w:rPr>
          <w:lang w:eastAsia="sv-SE"/>
        </w:rPr>
        <w:t>11.5.4.3.4</w:t>
      </w:r>
      <w:r w:rsidRPr="0018392E">
        <w:rPr>
          <w:lang w:eastAsia="sv-SE"/>
        </w:rPr>
        <w:tab/>
        <w:t>Test description</w:t>
      </w:r>
    </w:p>
    <w:p w14:paraId="188B80A3" w14:textId="77777777" w:rsidR="00175DCA" w:rsidRPr="0018392E" w:rsidRDefault="00175DCA" w:rsidP="00175DCA">
      <w:pPr>
        <w:rPr>
          <w:rFonts w:cs="v4.2.0"/>
        </w:rPr>
      </w:pPr>
      <w:r w:rsidRPr="0018392E">
        <w:rPr>
          <w:rFonts w:cs="v4.2.0"/>
        </w:rPr>
        <w:t xml:space="preserve">There are two cells in the test, the FR1 </w:t>
      </w:r>
      <w:proofErr w:type="spellStart"/>
      <w:r w:rsidRPr="0018392E">
        <w:rPr>
          <w:rFonts w:cs="v4.2.0"/>
        </w:rPr>
        <w:t>PCell</w:t>
      </w:r>
      <w:proofErr w:type="spellEnd"/>
      <w:r w:rsidRPr="0018392E">
        <w:rPr>
          <w:rFonts w:cs="v4.2.0"/>
        </w:rPr>
        <w:t xml:space="preserve"> (Cell 1) and FR1 </w:t>
      </w:r>
      <w:proofErr w:type="spellStart"/>
      <w:r w:rsidRPr="0018392E">
        <w:rPr>
          <w:rFonts w:cs="v4.2.0"/>
        </w:rPr>
        <w:t>SCell</w:t>
      </w:r>
      <w:proofErr w:type="spellEnd"/>
      <w:r w:rsidRPr="0018392E">
        <w:rPr>
          <w:rFonts w:cs="v4.2.0"/>
        </w:rPr>
        <w:t xml:space="preserve"> (Cell 2)</w:t>
      </w:r>
      <w:r w:rsidRPr="0018392E">
        <w:t>. Both Cell 1 and Cell 2 operate on a carrier frequency with CCA and transmits SSBs in DBT windows according to DL CCA model. The  test consists of two consecutive time periods, with durations T1 and T2, respectively.</w:t>
      </w:r>
    </w:p>
    <w:p w14:paraId="3AD2B047" w14:textId="77777777" w:rsidR="00175DCA" w:rsidRPr="0018392E" w:rsidRDefault="00175DCA" w:rsidP="00175DCA">
      <w:pPr>
        <w:pStyle w:val="H6"/>
      </w:pPr>
      <w:r w:rsidRPr="0018392E">
        <w:t>11.5.4.3.4.1</w:t>
      </w:r>
      <w:r w:rsidRPr="0018392E">
        <w:tab/>
        <w:t>Initial conditions</w:t>
      </w:r>
    </w:p>
    <w:p w14:paraId="3FC15D13" w14:textId="77777777" w:rsidR="00175DCA" w:rsidRPr="0018392E" w:rsidRDefault="00175DCA" w:rsidP="00175DCA">
      <w:pPr>
        <w:keepNext/>
        <w:keepLines/>
        <w:rPr>
          <w:lang w:eastAsia="sv-SE"/>
        </w:rPr>
      </w:pPr>
      <w:r w:rsidRPr="0018392E">
        <w:rPr>
          <w:lang w:eastAsia="sv-SE"/>
        </w:rPr>
        <w:t>This test shall be tested using any of the test configurations in Table 11.5.4.3.4.1-1.</w:t>
      </w:r>
    </w:p>
    <w:p w14:paraId="781C6E1A" w14:textId="77777777" w:rsidR="00175DCA" w:rsidRPr="0018392E" w:rsidRDefault="00175DCA" w:rsidP="00175DCA">
      <w:pPr>
        <w:pStyle w:val="TH"/>
      </w:pPr>
      <w:r w:rsidRPr="0018392E">
        <w:t>Table 11.5.4.3.4.1-1: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5DCA" w:rsidRPr="0018392E" w14:paraId="7CC1117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5B8D13B" w14:textId="77777777" w:rsidR="00175DCA" w:rsidRPr="0018392E" w:rsidRDefault="00175DCA"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4E3FB2F4" w14:textId="77777777" w:rsidR="00175DCA" w:rsidRPr="0018392E" w:rsidRDefault="00175DCA" w:rsidP="00A1400E">
            <w:pPr>
              <w:pStyle w:val="TAH"/>
              <w:spacing w:line="256" w:lineRule="auto"/>
            </w:pPr>
            <w:r w:rsidRPr="0018392E">
              <w:t>Description</w:t>
            </w:r>
          </w:p>
        </w:tc>
      </w:tr>
      <w:tr w:rsidR="00175DCA" w:rsidRPr="0018392E" w14:paraId="3F6CF1A2"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15C88988" w14:textId="77777777" w:rsidR="00175DCA" w:rsidRPr="0018392E" w:rsidRDefault="00175DCA" w:rsidP="00A1400E">
            <w:pPr>
              <w:pStyle w:val="TAC"/>
              <w:spacing w:line="256" w:lineRule="auto"/>
            </w:pPr>
            <w:r w:rsidRPr="0018392E">
              <w:t>11.5.4.3-1</w:t>
            </w:r>
          </w:p>
        </w:tc>
        <w:tc>
          <w:tcPr>
            <w:tcW w:w="7298" w:type="dxa"/>
            <w:tcBorders>
              <w:top w:val="single" w:sz="4" w:space="0" w:color="auto"/>
              <w:left w:val="single" w:sz="4" w:space="0" w:color="auto"/>
              <w:bottom w:val="single" w:sz="4" w:space="0" w:color="auto"/>
              <w:right w:val="single" w:sz="4" w:space="0" w:color="auto"/>
            </w:tcBorders>
            <w:hideMark/>
          </w:tcPr>
          <w:p w14:paraId="4950E4F9" w14:textId="77777777" w:rsidR="00175DCA" w:rsidRPr="0018392E" w:rsidRDefault="00175DCA" w:rsidP="00A1400E">
            <w:pPr>
              <w:pStyle w:val="TAC"/>
              <w:spacing w:line="256" w:lineRule="auto"/>
              <w:jc w:val="left"/>
            </w:pPr>
            <w:r w:rsidRPr="0018392E">
              <w:t>With CCA: NR 30 kHz SSB SCS, 40 MHz bandwidth, TDD duplex mode</w:t>
            </w:r>
          </w:p>
        </w:tc>
      </w:tr>
      <w:tr w:rsidR="00175DCA" w:rsidRPr="0018392E" w14:paraId="045E6B07"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517EB123" w14:textId="77777777" w:rsidR="00175DCA" w:rsidRPr="0018392E" w:rsidRDefault="00175DCA" w:rsidP="00A1400E">
            <w:pPr>
              <w:pStyle w:val="TAN"/>
            </w:pPr>
            <w:r w:rsidRPr="0018392E">
              <w:t>Note:</w:t>
            </w:r>
            <w:r w:rsidRPr="0018392E">
              <w:tab/>
              <w:t>The UE is only required to be tested in one of the supported test configurations</w:t>
            </w:r>
          </w:p>
        </w:tc>
      </w:tr>
    </w:tbl>
    <w:p w14:paraId="353CA0D1" w14:textId="77777777" w:rsidR="00175DCA" w:rsidRPr="0018392E" w:rsidRDefault="00175DCA" w:rsidP="00175DCA">
      <w:pPr>
        <w:rPr>
          <w:lang w:eastAsia="sv-SE"/>
        </w:rPr>
      </w:pPr>
    </w:p>
    <w:p w14:paraId="71F25162" w14:textId="77777777" w:rsidR="00175DCA" w:rsidRPr="0018392E" w:rsidRDefault="00175DCA" w:rsidP="00175DCA">
      <w:pPr>
        <w:rPr>
          <w:lang w:eastAsia="sv-SE"/>
        </w:rPr>
      </w:pPr>
      <w:r w:rsidRPr="0018392E">
        <w:rPr>
          <w:lang w:eastAsia="sv-SE"/>
        </w:rPr>
        <w:t>Configure the test equipment and the DUT according to the parameters in Table 11.5.4.3.4.1-2.</w:t>
      </w:r>
    </w:p>
    <w:p w14:paraId="7829062C" w14:textId="77777777" w:rsidR="00175DCA" w:rsidRPr="0018392E" w:rsidRDefault="00175DCA" w:rsidP="00175DCA">
      <w:pPr>
        <w:pStyle w:val="TH"/>
        <w:keepNext w:val="0"/>
        <w:keepLines w:val="0"/>
      </w:pPr>
      <w:r w:rsidRPr="0018392E">
        <w:t>Table 11.5.4.3.4.1-2: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5DCA" w:rsidRPr="0018392E" w14:paraId="35105D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DEC3A3" w14:textId="77777777" w:rsidR="00175DCA" w:rsidRPr="0018392E" w:rsidRDefault="00175DCA"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043594" w14:textId="77777777" w:rsidR="00175DCA" w:rsidRPr="0018392E" w:rsidRDefault="00175DCA"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D886826" w14:textId="77777777" w:rsidR="00175DCA" w:rsidRPr="0018392E" w:rsidRDefault="00175DCA" w:rsidP="00A1400E">
            <w:pPr>
              <w:pStyle w:val="TAH"/>
              <w:keepNext w:val="0"/>
              <w:keepLines w:val="0"/>
            </w:pPr>
            <w:r w:rsidRPr="0018392E">
              <w:t>Comment</w:t>
            </w:r>
          </w:p>
        </w:tc>
      </w:tr>
      <w:tr w:rsidR="00175DCA" w:rsidRPr="0018392E" w14:paraId="2E5F081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FE1218B" w14:textId="77777777" w:rsidR="00175DCA" w:rsidRPr="0018392E" w:rsidRDefault="00175DCA"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D0A3FF" w14:textId="77777777" w:rsidR="00175DCA" w:rsidRPr="0018392E" w:rsidRDefault="00175DCA"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1302098" w14:textId="77777777" w:rsidR="00175DCA" w:rsidRPr="0018392E" w:rsidRDefault="00175DCA" w:rsidP="00A1400E">
            <w:pPr>
              <w:pStyle w:val="TAL"/>
              <w:keepNext w:val="0"/>
              <w:keepLines w:val="0"/>
            </w:pPr>
            <w:r w:rsidRPr="0018392E">
              <w:t>As specified in TS 38.508-1 [14] clause 4.1.</w:t>
            </w:r>
          </w:p>
        </w:tc>
      </w:tr>
      <w:tr w:rsidR="00175DCA" w:rsidRPr="0018392E" w14:paraId="33655AF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C7106A" w14:textId="77777777" w:rsidR="00175DCA" w:rsidRPr="0018392E" w:rsidRDefault="00175DCA"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CD6341" w14:textId="77777777" w:rsidR="00175DCA" w:rsidRPr="0018392E" w:rsidRDefault="00175DCA" w:rsidP="00A1400E">
            <w:pPr>
              <w:pStyle w:val="TAL"/>
              <w:keepNext w:val="0"/>
              <w:keepLines w:val="0"/>
            </w:pPr>
            <w:r w:rsidRPr="0018392E">
              <w:t>As specified in Annex E, table E.8-1 and TS 38.508-1 [14] clause 4.3.1 and 4.4.2.</w:t>
            </w:r>
          </w:p>
        </w:tc>
      </w:tr>
      <w:tr w:rsidR="00175DCA" w:rsidRPr="0018392E" w14:paraId="6C9E406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25E92B9" w14:textId="77777777" w:rsidR="00175DCA" w:rsidRPr="0018392E" w:rsidRDefault="00175DCA"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2FAA20" w14:textId="77777777" w:rsidR="00175DCA" w:rsidRPr="0018392E" w:rsidRDefault="00175DCA" w:rsidP="00A1400E">
            <w:pPr>
              <w:pStyle w:val="TAL"/>
              <w:keepNext w:val="0"/>
              <w:keepLines w:val="0"/>
            </w:pPr>
            <w:r w:rsidRPr="0018392E">
              <w:t>As specified by the test configuration selected from Table 10.4.1.1.4.1-1.</w:t>
            </w:r>
          </w:p>
        </w:tc>
      </w:tr>
      <w:tr w:rsidR="00175DCA" w:rsidRPr="0018392E" w14:paraId="4C97C27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1A7549" w14:textId="77777777" w:rsidR="00175DCA" w:rsidRPr="0018392E" w:rsidRDefault="00175DCA"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122359" w14:textId="77777777" w:rsidR="00175DCA" w:rsidRPr="0018392E" w:rsidRDefault="00175DCA"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AE2DF27" w14:textId="77777777" w:rsidR="00175DCA" w:rsidRPr="0018392E" w:rsidRDefault="00175DCA" w:rsidP="00A1400E">
            <w:pPr>
              <w:pStyle w:val="TAL"/>
              <w:keepNext w:val="0"/>
              <w:keepLines w:val="0"/>
            </w:pPr>
            <w:r w:rsidRPr="0018392E">
              <w:t>As specified in clause C.2.2.</w:t>
            </w:r>
          </w:p>
        </w:tc>
      </w:tr>
      <w:tr w:rsidR="00175DCA" w:rsidRPr="0018392E" w14:paraId="0E4574E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D481E" w14:textId="77777777" w:rsidR="00175DCA" w:rsidRPr="0018392E" w:rsidRDefault="00175DCA"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9499C4" w14:textId="77777777" w:rsidR="00175DCA" w:rsidRPr="0018392E" w:rsidRDefault="00175DCA"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4DBB936" w14:textId="77777777" w:rsidR="00175DCA" w:rsidRPr="0018392E" w:rsidRDefault="00175DCA"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5D319F" w14:textId="77777777" w:rsidR="00175DCA" w:rsidRPr="0018392E" w:rsidRDefault="00175DCA" w:rsidP="00A1400E">
            <w:pPr>
              <w:pStyle w:val="TAL"/>
              <w:keepNext w:val="0"/>
              <w:keepLines w:val="0"/>
            </w:pPr>
            <w:r w:rsidRPr="0018392E">
              <w:t>As specified in TS 38.508-1 [14] Annex A.</w:t>
            </w:r>
          </w:p>
        </w:tc>
      </w:tr>
      <w:tr w:rsidR="00175DCA" w:rsidRPr="0018392E" w14:paraId="0A07B0B0"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2C173" w14:textId="77777777" w:rsidR="00175DCA" w:rsidRPr="0018392E" w:rsidRDefault="00175DCA"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E4121A" w14:textId="77777777" w:rsidR="00175DCA" w:rsidRPr="0018392E" w:rsidRDefault="00175DCA"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F972133" w14:textId="77777777" w:rsidR="00175DCA" w:rsidRPr="0018392E" w:rsidRDefault="00175DCA"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E16C61" w14:textId="77777777" w:rsidR="00175DCA" w:rsidRPr="0018392E" w:rsidRDefault="00175DCA" w:rsidP="00A1400E">
            <w:pPr>
              <w:spacing w:after="0"/>
              <w:rPr>
                <w:rFonts w:ascii="Arial" w:hAnsi="Arial"/>
                <w:sz w:val="18"/>
              </w:rPr>
            </w:pPr>
          </w:p>
        </w:tc>
      </w:tr>
      <w:tr w:rsidR="00175DCA" w:rsidRPr="0018392E" w14:paraId="43B3EDB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412158B" w14:textId="77777777" w:rsidR="00175DCA" w:rsidRPr="0018392E" w:rsidRDefault="00175DCA"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D16BE3" w14:textId="77777777" w:rsidR="00175DCA" w:rsidRPr="0018392E" w:rsidRDefault="00175DCA"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12496A5" w14:textId="77777777" w:rsidR="00175DCA" w:rsidRPr="0018392E" w:rsidRDefault="00175DCA" w:rsidP="00A1400E">
            <w:pPr>
              <w:pStyle w:val="TAL"/>
              <w:keepNext w:val="0"/>
              <w:keepLines w:val="0"/>
            </w:pPr>
          </w:p>
        </w:tc>
      </w:tr>
    </w:tbl>
    <w:p w14:paraId="68B45588" w14:textId="77777777" w:rsidR="00175DCA" w:rsidRPr="0018392E" w:rsidRDefault="00175DCA" w:rsidP="00175DCA"/>
    <w:p w14:paraId="6942357E" w14:textId="77777777" w:rsidR="00175DCA" w:rsidRPr="0018392E" w:rsidRDefault="00175DCA" w:rsidP="00175DCA">
      <w:pPr>
        <w:pStyle w:val="B1"/>
      </w:pPr>
      <w:r w:rsidRPr="0018392E">
        <w:t>1.</w:t>
      </w:r>
      <w:r w:rsidRPr="0018392E">
        <w:tab/>
        <w:t>The general test parameter settings are set up according to Table 11.5.4.3.4.1-3.</w:t>
      </w:r>
    </w:p>
    <w:p w14:paraId="2C0B22FA" w14:textId="77777777" w:rsidR="00175DCA" w:rsidRPr="0018392E" w:rsidRDefault="00175DCA" w:rsidP="00175DCA">
      <w:pPr>
        <w:pStyle w:val="B1"/>
      </w:pPr>
      <w:r w:rsidRPr="0018392E">
        <w:t>2.</w:t>
      </w:r>
      <w:r w:rsidRPr="0018392E">
        <w:tab/>
        <w:t>Message contents are defined in clause 11.5.4.3.4.3.</w:t>
      </w:r>
    </w:p>
    <w:p w14:paraId="4249A27E" w14:textId="77777777" w:rsidR="00175DCA" w:rsidRPr="0018392E" w:rsidRDefault="00175DCA" w:rsidP="00175DCA">
      <w:pPr>
        <w:pStyle w:val="TH"/>
        <w:keepNext w:val="0"/>
        <w:keepLines w:val="0"/>
      </w:pPr>
      <w:r w:rsidRPr="0018392E">
        <w:t>Table 11.5.4.3.4.1-3: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75DCA" w:rsidRPr="0018392E" w14:paraId="6939728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EB952A" w14:textId="77777777" w:rsidR="00175DCA" w:rsidRPr="0018392E" w:rsidRDefault="00175DCA"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63A7B" w14:textId="77777777" w:rsidR="00175DCA" w:rsidRPr="0018392E" w:rsidRDefault="00175DCA"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BE72CC" w14:textId="77777777" w:rsidR="00175DCA" w:rsidRPr="0018392E" w:rsidRDefault="00175DCA"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46EE87" w14:textId="77777777" w:rsidR="00175DCA" w:rsidRPr="0018392E" w:rsidRDefault="00175DCA" w:rsidP="00A1400E">
            <w:pPr>
              <w:pStyle w:val="TAH"/>
            </w:pPr>
            <w:r w:rsidRPr="0018392E">
              <w:t>Value</w:t>
            </w:r>
          </w:p>
        </w:tc>
      </w:tr>
      <w:tr w:rsidR="00175DCA" w:rsidRPr="0018392E" w14:paraId="676B6F8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EB9BCE" w14:textId="77777777" w:rsidR="00175DCA" w:rsidRPr="0018392E" w:rsidRDefault="00175DCA" w:rsidP="00A1400E">
            <w:pPr>
              <w:pStyle w:val="TAL"/>
            </w:pPr>
            <w:r w:rsidRPr="0018392E">
              <w:t xml:space="preserve">Active </w:t>
            </w:r>
            <w:proofErr w:type="spellStart"/>
            <w:r w:rsidRPr="0018392E">
              <w:t>PCell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C503DA"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931B01E"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3E345B" w14:textId="77777777" w:rsidR="00175DCA" w:rsidRPr="0018392E" w:rsidRDefault="00175DCA" w:rsidP="00A1400E">
            <w:pPr>
              <w:pStyle w:val="TAC"/>
            </w:pPr>
            <w:r w:rsidRPr="0018392E">
              <w:t>Cell 1</w:t>
            </w:r>
          </w:p>
        </w:tc>
      </w:tr>
      <w:tr w:rsidR="00175DCA" w:rsidRPr="0018392E" w14:paraId="5F2688B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A1B003" w14:textId="77777777" w:rsidR="00175DCA" w:rsidRPr="0018392E" w:rsidRDefault="00175DCA" w:rsidP="00A1400E">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tcPr>
          <w:p w14:paraId="18EA182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7ACE7A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3F016C" w14:textId="77777777" w:rsidR="00175DCA" w:rsidRPr="0018392E" w:rsidRDefault="00175DCA" w:rsidP="00A1400E">
            <w:pPr>
              <w:pStyle w:val="TAC"/>
            </w:pPr>
            <w:r w:rsidRPr="0018392E">
              <w:t>Cell 2</w:t>
            </w:r>
          </w:p>
        </w:tc>
      </w:tr>
      <w:tr w:rsidR="00175DCA" w:rsidRPr="0018392E" w14:paraId="2B80E44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456BCE6" w14:textId="77777777" w:rsidR="00175DCA" w:rsidRPr="0018392E" w:rsidRDefault="00175DCA" w:rsidP="00A1400E">
            <w:pPr>
              <w:pStyle w:val="TAL"/>
            </w:pPr>
            <w:r w:rsidRPr="0018392E">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6E99B225"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954398B"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4F3045F6" w14:textId="77777777" w:rsidR="00175DCA" w:rsidRPr="0018392E" w:rsidRDefault="00175DCA" w:rsidP="00A1400E">
            <w:pPr>
              <w:pStyle w:val="TAC"/>
            </w:pPr>
            <w:r w:rsidRPr="0018392E">
              <w:t>1: Cell 1</w:t>
            </w:r>
          </w:p>
          <w:p w14:paraId="09F8DE9D" w14:textId="77777777" w:rsidR="00175DCA" w:rsidRPr="0018392E" w:rsidRDefault="00175DCA" w:rsidP="00A1400E">
            <w:pPr>
              <w:pStyle w:val="TAC"/>
            </w:pPr>
            <w:r w:rsidRPr="0018392E">
              <w:t>2: Cell 2</w:t>
            </w:r>
          </w:p>
        </w:tc>
      </w:tr>
      <w:tr w:rsidR="00175DCA" w:rsidRPr="0018392E" w14:paraId="488F139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AC18CCD" w14:textId="77777777" w:rsidR="00175DCA" w:rsidRPr="0018392E" w:rsidRDefault="00175DCA"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3E43394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3F8A04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2A5F18" w14:textId="77777777" w:rsidR="00175DCA" w:rsidRPr="0018392E" w:rsidRDefault="00175DCA" w:rsidP="00A1400E">
            <w:pPr>
              <w:pStyle w:val="TAC"/>
            </w:pPr>
            <w:r w:rsidRPr="0018392E">
              <w:t xml:space="preserve">As </w:t>
            </w:r>
            <w:proofErr w:type="spellStart"/>
            <w:r w:rsidRPr="0018392E">
              <w:t>specifieed</w:t>
            </w:r>
            <w:proofErr w:type="spellEnd"/>
            <w:r w:rsidRPr="0018392E">
              <w:t xml:space="preserve"> in A.3.20.2.1</w:t>
            </w:r>
          </w:p>
        </w:tc>
      </w:tr>
      <w:tr w:rsidR="00175DCA" w:rsidRPr="0018392E" w14:paraId="246B1B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3EFECC3" w14:textId="77777777" w:rsidR="00175DCA" w:rsidRPr="0018392E" w:rsidRDefault="00175DCA"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165ACB4F"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43660B4"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528AC6A" w14:textId="77777777" w:rsidR="00175DCA" w:rsidRPr="0018392E" w:rsidRDefault="00175DCA" w:rsidP="00A1400E">
            <w:pPr>
              <w:pStyle w:val="TAC"/>
            </w:pPr>
            <w:r w:rsidRPr="0018392E">
              <w:t>As specified in A.3.20.2.2</w:t>
            </w:r>
          </w:p>
        </w:tc>
      </w:tr>
      <w:tr w:rsidR="00175DCA" w:rsidRPr="0018392E" w14:paraId="3FB32AF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193126" w14:textId="77777777" w:rsidR="00175DCA" w:rsidRPr="0018392E" w:rsidRDefault="00175DCA"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2D7F514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85ED04A"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96E24" w14:textId="77777777" w:rsidR="00175DCA" w:rsidRPr="0018392E" w:rsidRDefault="00175DCA" w:rsidP="00A1400E">
            <w:pPr>
              <w:pStyle w:val="TAC"/>
            </w:pPr>
            <w:r w:rsidRPr="0018392E">
              <w:t>TDD</w:t>
            </w:r>
          </w:p>
        </w:tc>
      </w:tr>
      <w:tr w:rsidR="00175DCA" w:rsidRPr="0018392E" w14:paraId="76BCA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839E3E" w14:textId="77777777" w:rsidR="00175DCA" w:rsidRPr="0018392E" w:rsidRDefault="00175DCA"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F5A94E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110313A"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3D2B8D" w14:textId="77777777" w:rsidR="00175DCA" w:rsidRPr="0018392E" w:rsidRDefault="00175DCA" w:rsidP="00A1400E">
            <w:pPr>
              <w:pStyle w:val="TAC"/>
            </w:pPr>
            <w:r w:rsidRPr="0018392E">
              <w:t>TDDConf.1.1 CCA</w:t>
            </w:r>
          </w:p>
        </w:tc>
      </w:tr>
      <w:tr w:rsidR="00175DCA" w:rsidRPr="0018392E" w14:paraId="1B0DAA2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E7C402" w14:textId="77777777" w:rsidR="00175DCA" w:rsidRPr="0018392E" w:rsidRDefault="00175DCA"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F574F79"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5390D17D" w14:textId="77777777" w:rsidR="00175DCA" w:rsidRPr="0018392E" w:rsidRDefault="00175DCA"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75C17E0D" w14:textId="77777777" w:rsidR="00175DCA" w:rsidRPr="0018392E" w:rsidRDefault="00175DCA" w:rsidP="00A1400E">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175DCA" w:rsidRPr="0018392E" w14:paraId="0E141A5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45E765" w14:textId="77777777" w:rsidR="00175DCA" w:rsidRPr="0018392E" w:rsidRDefault="00175DCA"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2CAFB3C"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0151C36"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E847B6" w14:textId="77777777" w:rsidR="00175DCA" w:rsidRPr="0018392E" w:rsidRDefault="00175DCA" w:rsidP="00A1400E">
            <w:pPr>
              <w:pStyle w:val="TAC"/>
            </w:pPr>
            <w:r w:rsidRPr="0018392E">
              <w:t>SR.1.1 CCA</w:t>
            </w:r>
          </w:p>
        </w:tc>
      </w:tr>
      <w:tr w:rsidR="00175DCA" w:rsidRPr="0018392E" w14:paraId="30F749E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4423905" w14:textId="77777777" w:rsidR="00175DCA" w:rsidRPr="0018392E" w:rsidRDefault="00175DCA"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B923301"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2BBA46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9FB533" w14:textId="77777777" w:rsidR="00175DCA" w:rsidRPr="0018392E" w:rsidRDefault="00175DCA" w:rsidP="00A1400E">
            <w:pPr>
              <w:pStyle w:val="TAC"/>
            </w:pPr>
            <w:r w:rsidRPr="0018392E">
              <w:t>CR.1.1 CCA</w:t>
            </w:r>
          </w:p>
        </w:tc>
      </w:tr>
      <w:tr w:rsidR="00175DCA" w:rsidRPr="0018392E" w14:paraId="150180D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DC1897" w14:textId="77777777" w:rsidR="00175DCA" w:rsidRPr="0018392E" w:rsidRDefault="00175DCA"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BA8064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8051506"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047B78" w14:textId="77777777" w:rsidR="00175DCA" w:rsidRPr="0018392E" w:rsidRDefault="00175DCA" w:rsidP="00A1400E">
            <w:pPr>
              <w:pStyle w:val="TAC"/>
            </w:pPr>
            <w:r w:rsidRPr="0018392E">
              <w:t>CCR.1.1 CCA</w:t>
            </w:r>
          </w:p>
        </w:tc>
      </w:tr>
      <w:tr w:rsidR="00175DCA" w:rsidRPr="0018392E" w14:paraId="25A66F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5B86E33" w14:textId="77777777" w:rsidR="00175DCA" w:rsidRPr="0018392E" w:rsidRDefault="00175DCA"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F68A04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BD9801D"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14947A" w14:textId="77777777" w:rsidR="00175DCA" w:rsidRPr="0018392E" w:rsidRDefault="00175DCA" w:rsidP="00A1400E">
            <w:pPr>
              <w:pStyle w:val="TAC"/>
            </w:pPr>
            <w:r w:rsidRPr="0018392E">
              <w:t>SSB.3 CCA for semi-static channel access</w:t>
            </w:r>
          </w:p>
          <w:p w14:paraId="7A90F225" w14:textId="77777777" w:rsidR="00175DCA" w:rsidRPr="0018392E" w:rsidRDefault="00175DCA" w:rsidP="00A1400E">
            <w:pPr>
              <w:pStyle w:val="TAC"/>
            </w:pPr>
            <w:r w:rsidRPr="0018392E">
              <w:t>SSB.4 CCA for dynamic channel access</w:t>
            </w:r>
            <w:r w:rsidRPr="0018392E" w:rsidDel="00E24261">
              <w:t xml:space="preserve"> </w:t>
            </w:r>
          </w:p>
        </w:tc>
      </w:tr>
      <w:tr w:rsidR="00175DCA" w:rsidRPr="0018392E" w14:paraId="750E6D7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1EB6B8" w14:textId="77777777" w:rsidR="00175DCA" w:rsidRPr="0018392E" w:rsidRDefault="00175DCA"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1E54A29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FEE2424"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ED5623" w14:textId="77777777" w:rsidR="00175DCA" w:rsidRPr="0018392E" w:rsidRDefault="00175DCA" w:rsidP="00A1400E">
            <w:pPr>
              <w:pStyle w:val="TAC"/>
            </w:pPr>
            <w:r w:rsidRPr="0018392E">
              <w:t>OP.1</w:t>
            </w:r>
          </w:p>
        </w:tc>
      </w:tr>
      <w:tr w:rsidR="00175DCA" w:rsidRPr="0018392E" w14:paraId="5BAD5F2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8AEFAF" w14:textId="77777777" w:rsidR="00175DCA" w:rsidRPr="0018392E" w:rsidRDefault="00175DCA"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E19EAE8"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355BA6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DD89B1" w14:textId="77777777" w:rsidR="00175DCA" w:rsidRPr="0018392E" w:rsidRDefault="00175DCA" w:rsidP="00A1400E">
            <w:pPr>
              <w:pStyle w:val="TAC"/>
            </w:pPr>
            <w:r w:rsidRPr="0018392E">
              <w:t>DLBWP.0.1</w:t>
            </w:r>
          </w:p>
          <w:p w14:paraId="2FF81794" w14:textId="77777777" w:rsidR="00175DCA" w:rsidRPr="0018392E" w:rsidRDefault="00175DCA" w:rsidP="00A1400E">
            <w:pPr>
              <w:pStyle w:val="TAC"/>
            </w:pPr>
            <w:r w:rsidRPr="0018392E">
              <w:t>ULBWP.0.1</w:t>
            </w:r>
          </w:p>
        </w:tc>
      </w:tr>
      <w:tr w:rsidR="00175DCA" w:rsidRPr="0018392E" w14:paraId="20AC124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286BEE" w14:textId="77777777" w:rsidR="00175DCA" w:rsidRPr="0018392E" w:rsidRDefault="00175DCA"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AC1609B"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7A3D74E"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877945" w14:textId="77777777" w:rsidR="00175DCA" w:rsidRPr="0018392E" w:rsidRDefault="00175DCA" w:rsidP="00A1400E">
            <w:pPr>
              <w:pStyle w:val="TAC"/>
            </w:pPr>
            <w:r w:rsidRPr="0018392E">
              <w:t>DLBWP.1.1</w:t>
            </w:r>
          </w:p>
          <w:p w14:paraId="6F440CCD" w14:textId="77777777" w:rsidR="00175DCA" w:rsidRPr="0018392E" w:rsidRDefault="00175DCA" w:rsidP="00A1400E">
            <w:pPr>
              <w:pStyle w:val="TAC"/>
            </w:pPr>
            <w:r w:rsidRPr="0018392E">
              <w:t>ULBWP.1.1</w:t>
            </w:r>
          </w:p>
        </w:tc>
      </w:tr>
      <w:tr w:rsidR="00175DCA" w:rsidRPr="0018392E" w14:paraId="70489F8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44606BD" w14:textId="77777777" w:rsidR="00175DCA" w:rsidRPr="0018392E" w:rsidRDefault="00175DCA"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D7D251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5042E62"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742F54" w14:textId="77777777" w:rsidR="00175DCA" w:rsidRPr="0018392E" w:rsidRDefault="00175DCA" w:rsidP="00A1400E">
            <w:pPr>
              <w:pStyle w:val="TAC"/>
            </w:pPr>
            <w:r w:rsidRPr="0018392E">
              <w:t>DBT.1</w:t>
            </w:r>
          </w:p>
        </w:tc>
      </w:tr>
      <w:tr w:rsidR="00175DCA" w:rsidRPr="0018392E" w14:paraId="509949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1CDB1B" w14:textId="77777777" w:rsidR="00175DCA" w:rsidRPr="0018392E" w:rsidRDefault="00175DCA"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70E655D" w14:textId="77777777" w:rsidR="00175DCA" w:rsidRPr="0018392E" w:rsidRDefault="00175DCA"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E53705D"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0A4F84" w14:textId="77777777" w:rsidR="00175DCA" w:rsidRPr="0018392E" w:rsidRDefault="00175DCA" w:rsidP="00A1400E">
            <w:pPr>
              <w:pStyle w:val="TAC"/>
            </w:pPr>
            <w:r w:rsidRPr="0018392E">
              <w:rPr>
                <w:rFonts w:eastAsia="Calibri"/>
                <w:snapToGrid w:val="0"/>
                <w:szCs w:val="18"/>
              </w:rPr>
              <w:t>TRS.1.2 TDD</w:t>
            </w:r>
          </w:p>
        </w:tc>
      </w:tr>
      <w:tr w:rsidR="00175DCA" w:rsidRPr="0018392E" w14:paraId="0E3D1D9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A4B4F3" w14:textId="77777777" w:rsidR="00175DCA" w:rsidRPr="0018392E" w:rsidRDefault="00175DCA"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0BE89C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8B82CF3"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A12CB6" w14:textId="77777777" w:rsidR="00175DCA" w:rsidRPr="0018392E" w:rsidRDefault="00175DCA" w:rsidP="00A1400E">
            <w:pPr>
              <w:pStyle w:val="TAC"/>
            </w:pPr>
            <w:r w:rsidRPr="0018392E">
              <w:t>Off</w:t>
            </w:r>
          </w:p>
        </w:tc>
      </w:tr>
      <w:tr w:rsidR="00175DCA" w:rsidRPr="0018392E" w14:paraId="39E3CCF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A424EE" w14:textId="77777777" w:rsidR="00175DCA" w:rsidRPr="0018392E" w:rsidRDefault="00175DCA"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929B5D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03120B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BFF341" w14:textId="77777777" w:rsidR="00175DCA" w:rsidRPr="0018392E" w:rsidRDefault="00175DCA" w:rsidP="00A1400E">
            <w:pPr>
              <w:pStyle w:val="TAC"/>
            </w:pPr>
            <w:r w:rsidRPr="0018392E">
              <w:t>periodic</w:t>
            </w:r>
          </w:p>
        </w:tc>
      </w:tr>
      <w:tr w:rsidR="00175DCA" w:rsidRPr="0018392E" w14:paraId="0E73313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3C17F1" w14:textId="77777777" w:rsidR="00175DCA" w:rsidRPr="0018392E" w:rsidRDefault="00175DCA"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6F796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692349F"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F9926C" w14:textId="77777777" w:rsidR="00175DCA" w:rsidRPr="0018392E" w:rsidRDefault="00175DCA" w:rsidP="00A1400E">
            <w:pPr>
              <w:pStyle w:val="TAC"/>
            </w:pPr>
            <w:proofErr w:type="spellStart"/>
            <w:r w:rsidRPr="0018392E">
              <w:t>ssb</w:t>
            </w:r>
            <w:proofErr w:type="spellEnd"/>
            <w:r w:rsidRPr="0018392E">
              <w:t>-Index-RSRP</w:t>
            </w:r>
          </w:p>
        </w:tc>
      </w:tr>
      <w:tr w:rsidR="00175DCA" w:rsidRPr="0018392E" w14:paraId="410679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331DA8" w14:textId="77777777" w:rsidR="00175DCA" w:rsidRPr="0018392E" w:rsidRDefault="00175DCA"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805B5B5"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E18CE60"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B208BF" w14:textId="77777777" w:rsidR="00175DCA" w:rsidRPr="0018392E" w:rsidRDefault="00175DCA" w:rsidP="00A1400E">
            <w:pPr>
              <w:pStyle w:val="TAC"/>
            </w:pPr>
            <w:r w:rsidRPr="0018392E">
              <w:t>2</w:t>
            </w:r>
          </w:p>
        </w:tc>
      </w:tr>
      <w:tr w:rsidR="00175DCA" w:rsidRPr="0018392E" w14:paraId="1FBC775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A561A" w14:textId="77777777" w:rsidR="00175DCA" w:rsidRPr="0018392E" w:rsidRDefault="00175DCA"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A75E63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180D5307" w14:textId="77777777" w:rsidR="00175DCA" w:rsidRPr="0018392E" w:rsidRDefault="00175DCA"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5236EA04" w14:textId="77777777" w:rsidR="00175DCA" w:rsidRPr="0018392E" w:rsidRDefault="00175DCA" w:rsidP="00A1400E">
            <w:pPr>
              <w:pStyle w:val="TAC"/>
            </w:pPr>
            <w:r w:rsidRPr="0018392E">
              <w:t>80</w:t>
            </w:r>
          </w:p>
        </w:tc>
      </w:tr>
      <w:tr w:rsidR="00175DCA" w:rsidRPr="0018392E" w14:paraId="0BBD8D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3A2C6E" w14:textId="77777777" w:rsidR="00175DCA" w:rsidRPr="0018392E" w:rsidRDefault="00175DCA"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7EC72ECE"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3A5B938A" w14:textId="77777777" w:rsidR="00175DCA" w:rsidRPr="0018392E" w:rsidRDefault="00175DCA"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637F4F7" w14:textId="77777777" w:rsidR="00175DCA" w:rsidRPr="0018392E" w:rsidRDefault="00175DCA" w:rsidP="00A1400E">
            <w:pPr>
              <w:pStyle w:val="TAC"/>
            </w:pPr>
            <w:r w:rsidRPr="0018392E">
              <w:t>5</w:t>
            </w:r>
          </w:p>
        </w:tc>
      </w:tr>
      <w:tr w:rsidR="00175DCA" w:rsidRPr="0018392E" w14:paraId="26BF333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F51AA3" w14:textId="77777777" w:rsidR="00175DCA" w:rsidRPr="0018392E" w:rsidRDefault="00175DCA"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330B7EB0"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B07E481" w14:textId="77777777" w:rsidR="00175DCA" w:rsidRPr="0018392E" w:rsidRDefault="00175DCA"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58D60D0B" w14:textId="77777777" w:rsidR="00175DCA" w:rsidRPr="0018392E" w:rsidRDefault="00175DCA" w:rsidP="00A1400E">
            <w:pPr>
              <w:pStyle w:val="TAC"/>
            </w:pPr>
            <w:r w:rsidRPr="0018392E">
              <w:t>1</w:t>
            </w:r>
          </w:p>
        </w:tc>
      </w:tr>
      <w:tr w:rsidR="00175DCA" w:rsidRPr="0018392E" w14:paraId="6B9F212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1CA51E" w14:textId="77777777" w:rsidR="00175DCA" w:rsidRPr="0018392E" w:rsidRDefault="00175DCA"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5F72519"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65570892" w14:textId="77777777" w:rsidR="00175DCA" w:rsidRPr="0018392E" w:rsidRDefault="00175DCA"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56F0B6BC" w14:textId="77777777" w:rsidR="00175DCA" w:rsidRPr="0018392E" w:rsidRDefault="00175DCA" w:rsidP="00A1400E">
            <w:pPr>
              <w:pStyle w:val="TAC"/>
            </w:pPr>
            <w:r w:rsidRPr="0018392E">
              <w:t>0</w:t>
            </w:r>
          </w:p>
        </w:tc>
      </w:tr>
      <w:tr w:rsidR="00175DCA" w:rsidRPr="0018392E" w14:paraId="07A24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C7298F" w14:textId="77777777" w:rsidR="00175DCA" w:rsidRPr="0018392E" w:rsidRDefault="00175DCA"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3D9237E1"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2D767FEA"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616114B" w14:textId="77777777" w:rsidR="00175DCA" w:rsidRPr="0018392E" w:rsidRDefault="00175DCA" w:rsidP="00A1400E">
            <w:pPr>
              <w:pStyle w:val="TAC"/>
            </w:pPr>
          </w:p>
        </w:tc>
      </w:tr>
      <w:tr w:rsidR="00175DCA" w:rsidRPr="0018392E" w14:paraId="773F0D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ECA838" w14:textId="77777777" w:rsidR="00175DCA" w:rsidRPr="0018392E" w:rsidRDefault="00175DCA"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4CFE722A"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586E9EFB"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26D5E857" w14:textId="77777777" w:rsidR="00175DCA" w:rsidRPr="0018392E" w:rsidRDefault="00175DCA" w:rsidP="00A1400E">
            <w:pPr>
              <w:pStyle w:val="TAC"/>
            </w:pPr>
          </w:p>
        </w:tc>
      </w:tr>
      <w:tr w:rsidR="00175DCA" w:rsidRPr="0018392E" w14:paraId="6FA5D53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EEFA13" w14:textId="77777777" w:rsidR="00175DCA" w:rsidRPr="0018392E" w:rsidRDefault="00175DCA"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12FC8B57"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D7A3350"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540F726E" w14:textId="77777777" w:rsidR="00175DCA" w:rsidRPr="0018392E" w:rsidRDefault="00175DCA" w:rsidP="00A1400E">
            <w:pPr>
              <w:pStyle w:val="TAC"/>
            </w:pPr>
          </w:p>
        </w:tc>
      </w:tr>
      <w:tr w:rsidR="00175DCA" w:rsidRPr="0018392E" w14:paraId="3F3DD10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F20828" w14:textId="77777777" w:rsidR="00175DCA" w:rsidRPr="0018392E" w:rsidRDefault="00175DCA"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2B2FCA90"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7ABC98"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76A1FB97" w14:textId="77777777" w:rsidR="00175DCA" w:rsidRPr="0018392E" w:rsidRDefault="00175DCA" w:rsidP="00A1400E">
            <w:pPr>
              <w:pStyle w:val="TAC"/>
            </w:pPr>
          </w:p>
        </w:tc>
      </w:tr>
      <w:tr w:rsidR="00175DCA" w:rsidRPr="0018392E" w14:paraId="34C3FCA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88FF71" w14:textId="77777777" w:rsidR="00175DCA" w:rsidRPr="0018392E" w:rsidRDefault="00175DCA"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3FBC5C3B"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82B1688"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80C23BD" w14:textId="77777777" w:rsidR="00175DCA" w:rsidRPr="0018392E" w:rsidRDefault="00175DCA" w:rsidP="00A1400E">
            <w:pPr>
              <w:pStyle w:val="TAC"/>
            </w:pPr>
          </w:p>
        </w:tc>
      </w:tr>
      <w:tr w:rsidR="00175DCA" w:rsidRPr="0018392E" w14:paraId="38FF631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C14BB8" w14:textId="77777777" w:rsidR="00175DCA" w:rsidRPr="0018392E" w:rsidRDefault="00175DCA"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5B82A7A3"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E65F13B"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7E4362E" w14:textId="77777777" w:rsidR="00175DCA" w:rsidRPr="0018392E" w:rsidRDefault="00175DCA" w:rsidP="00A1400E">
            <w:pPr>
              <w:pStyle w:val="TAC"/>
            </w:pPr>
          </w:p>
        </w:tc>
      </w:tr>
      <w:tr w:rsidR="00175DCA" w:rsidRPr="0018392E" w14:paraId="7952EC8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8873A5" w14:textId="77777777" w:rsidR="00175DCA" w:rsidRPr="0018392E" w:rsidRDefault="00175DCA"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5C94D11"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69E73FE"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7D4C9EA" w14:textId="77777777" w:rsidR="00175DCA" w:rsidRPr="0018392E" w:rsidRDefault="00175DCA" w:rsidP="00A1400E">
            <w:pPr>
              <w:pStyle w:val="TAC"/>
            </w:pPr>
          </w:p>
        </w:tc>
      </w:tr>
      <w:tr w:rsidR="00175DCA" w:rsidRPr="0018392E" w14:paraId="3910E75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49AF31" w14:textId="77777777" w:rsidR="00175DCA" w:rsidRPr="0018392E" w:rsidRDefault="00175DCA"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ED2E037" w14:textId="77777777" w:rsidR="00175DCA" w:rsidRPr="0018392E" w:rsidRDefault="00175DCA"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AF069BC" w14:textId="77777777" w:rsidR="00175DCA" w:rsidRPr="0018392E" w:rsidRDefault="00175DCA"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4151D47" w14:textId="77777777" w:rsidR="00175DCA" w:rsidRPr="0018392E" w:rsidRDefault="00175DCA" w:rsidP="00A1400E">
            <w:pPr>
              <w:pStyle w:val="TAC"/>
            </w:pPr>
          </w:p>
        </w:tc>
      </w:tr>
      <w:tr w:rsidR="00175DCA" w:rsidRPr="0018392E" w14:paraId="2020D22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BC95" w14:textId="77777777" w:rsidR="00175DCA" w:rsidRPr="0018392E" w:rsidRDefault="00175DCA"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FD75C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6D9BF80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863EB8" w14:textId="77777777" w:rsidR="00175DCA" w:rsidRPr="0018392E" w:rsidRDefault="00175DCA" w:rsidP="00A1400E">
            <w:pPr>
              <w:pStyle w:val="TAC"/>
            </w:pPr>
            <w:r w:rsidRPr="0018392E">
              <w:t>AWGN</w:t>
            </w:r>
          </w:p>
        </w:tc>
      </w:tr>
      <w:tr w:rsidR="00175DCA" w:rsidRPr="0018392E" w14:paraId="6B0FC6BA"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62B6D60" w14:textId="77777777" w:rsidR="00175DCA" w:rsidRPr="0018392E" w:rsidRDefault="00175DCA"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747B904" w14:textId="77777777" w:rsidR="00175DCA" w:rsidRPr="0018392E" w:rsidRDefault="00175DCA" w:rsidP="00175DCA">
      <w:pPr>
        <w:pStyle w:val="TH"/>
        <w:keepNext w:val="0"/>
        <w:keepLines w:val="0"/>
      </w:pPr>
    </w:p>
    <w:p w14:paraId="7591BA92" w14:textId="77777777" w:rsidR="00175DCA" w:rsidRPr="0018392E" w:rsidRDefault="00175DCA" w:rsidP="00175DCA">
      <w:pPr>
        <w:pStyle w:val="H6"/>
        <w:keepNext w:val="0"/>
        <w:keepLines w:val="0"/>
      </w:pPr>
      <w:r w:rsidRPr="0018392E">
        <w:t>11.5.4.3.4.2</w:t>
      </w:r>
      <w:r w:rsidRPr="0018392E">
        <w:tab/>
        <w:t>Test procedure</w:t>
      </w:r>
    </w:p>
    <w:p w14:paraId="7B316F5B" w14:textId="4D6FF021" w:rsidR="00A94876" w:rsidRDefault="00A94876" w:rsidP="00A94876">
      <w:pPr>
        <w:rPr>
          <w:ins w:id="15" w:author="Kuba Kolodziej" w:date="2024-10-08T11:20:00Z"/>
        </w:rPr>
      </w:pPr>
      <w:ins w:id="16" w:author="Kuba Kolodziej" w:date="2024-10-08T11:20:00Z">
        <w:r>
          <w:t>Same test procedure as in subclause 11.5.4.1.4.2 with tables</w:t>
        </w:r>
        <w:r>
          <w:rPr>
            <w:lang w:eastAsia="sv-SE"/>
          </w:rPr>
          <w:t xml:space="preserve"> </w:t>
        </w:r>
        <w:r w:rsidRPr="0018392E">
          <w:t>11.5.4.</w:t>
        </w:r>
        <w:r>
          <w:t>1</w:t>
        </w:r>
        <w:r>
          <w:rPr>
            <w:lang w:eastAsia="sv-SE"/>
          </w:rPr>
          <w:t xml:space="preserve">.4.1-2 and </w:t>
        </w:r>
        <w:r w:rsidRPr="0018392E">
          <w:t>11.5.4.</w:t>
        </w:r>
        <w:r>
          <w:t>1</w:t>
        </w:r>
        <w:r>
          <w:rPr>
            <w:lang w:eastAsia="sv-SE"/>
          </w:rPr>
          <w:t>.5-</w:t>
        </w:r>
        <w:r>
          <w:t xml:space="preserve">1 </w:t>
        </w:r>
        <w:r>
          <w:rPr>
            <w:lang w:eastAsia="sv-SE"/>
          </w:rPr>
          <w:t xml:space="preserve">replaced by </w:t>
        </w:r>
        <w:r>
          <w:t>tables</w:t>
        </w:r>
        <w:r>
          <w:rPr>
            <w:lang w:eastAsia="sv-SE"/>
          </w:rPr>
          <w:t xml:space="preserve"> </w:t>
        </w:r>
        <w:r w:rsidRPr="0018392E">
          <w:t>11.5.4.</w:t>
        </w:r>
        <w:r>
          <w:t>3</w:t>
        </w:r>
        <w:r>
          <w:rPr>
            <w:lang w:eastAsia="sv-SE"/>
          </w:rPr>
          <w:t xml:space="preserve">.4.1-2 and </w:t>
        </w:r>
        <w:r w:rsidRPr="0018392E">
          <w:t>11.5.4.</w:t>
        </w:r>
        <w:r>
          <w:t>3</w:t>
        </w:r>
        <w:r>
          <w:rPr>
            <w:lang w:eastAsia="sv-SE"/>
          </w:rPr>
          <w:t>.5-</w:t>
        </w:r>
        <w:r>
          <w:t>1.</w:t>
        </w:r>
      </w:ins>
    </w:p>
    <w:p w14:paraId="72AF775C" w14:textId="15F53651" w:rsidR="00175DCA" w:rsidRPr="0018392E" w:rsidDel="00A94876" w:rsidRDefault="00175DCA" w:rsidP="00175DCA">
      <w:pPr>
        <w:rPr>
          <w:del w:id="17" w:author="Kuba Kolodziej" w:date="2024-10-08T11:20:00Z"/>
        </w:rPr>
      </w:pPr>
      <w:del w:id="18" w:author="Kuba Kolodziej" w:date="2024-10-08T11:20:00Z">
        <w:r w:rsidRPr="0018392E" w:rsidDel="00A94876">
          <w:delText>TBD</w:delText>
        </w:r>
      </w:del>
    </w:p>
    <w:p w14:paraId="5082FC3B" w14:textId="77777777" w:rsidR="00175DCA" w:rsidRPr="0018392E" w:rsidRDefault="00175DCA" w:rsidP="00175DCA">
      <w:pPr>
        <w:pStyle w:val="H6"/>
        <w:keepNext w:val="0"/>
        <w:keepLines w:val="0"/>
      </w:pPr>
      <w:r w:rsidRPr="0018392E">
        <w:t>11.5.4.3.4.3</w:t>
      </w:r>
      <w:r w:rsidRPr="0018392E">
        <w:tab/>
        <w:t>Message contents</w:t>
      </w:r>
    </w:p>
    <w:p w14:paraId="4C134E5B" w14:textId="124B9292" w:rsidR="00175DCA" w:rsidRPr="0018392E" w:rsidDel="009E4447" w:rsidRDefault="009E4447" w:rsidP="00175DCA">
      <w:pPr>
        <w:rPr>
          <w:del w:id="19" w:author="Kuba Kolodziej" w:date="2024-10-08T11:21:00Z"/>
          <w:lang w:eastAsia="sv-SE"/>
        </w:rPr>
      </w:pPr>
      <w:ins w:id="20" w:author="Kuba Kolodziej" w:date="2024-10-08T11:21:00Z">
        <w:r>
          <w:rPr>
            <w:lang w:eastAsia="sv-SE"/>
          </w:rPr>
          <w:t>Same message content as in subclause</w:t>
        </w:r>
        <w:r w:rsidRPr="0018392E">
          <w:t>11.5.4.</w:t>
        </w:r>
        <w:r>
          <w:t>1</w:t>
        </w:r>
        <w:r w:rsidRPr="0018392E">
          <w:t>.4.3</w:t>
        </w:r>
        <w:r>
          <w:t>.</w:t>
        </w:r>
      </w:ins>
      <w:del w:id="21" w:author="Kuba Kolodziej" w:date="2024-10-08T11:21:00Z">
        <w:r w:rsidR="00175DCA" w:rsidRPr="0018392E" w:rsidDel="009E4447">
          <w:rPr>
            <w:lang w:eastAsia="sv-SE"/>
          </w:rPr>
          <w:delText>Message contents are according to TS 38.508-1 [14] clause 7.3 with the following exceptions:</w:delText>
        </w:r>
      </w:del>
    </w:p>
    <w:p w14:paraId="1BB1DA9E" w14:textId="3B2B65F5" w:rsidR="00175DCA" w:rsidRPr="0018392E" w:rsidDel="009E4447" w:rsidRDefault="00175DCA" w:rsidP="00175DCA">
      <w:pPr>
        <w:pStyle w:val="TH"/>
        <w:keepNext w:val="0"/>
        <w:keepLines w:val="0"/>
        <w:rPr>
          <w:del w:id="22" w:author="Kuba Kolodziej" w:date="2024-10-08T11:21:00Z"/>
          <w:rFonts w:cs="v4.2.0"/>
        </w:rPr>
      </w:pPr>
      <w:del w:id="23" w:author="Kuba Kolodziej" w:date="2024-10-08T11:21:00Z">
        <w:r w:rsidRPr="0018392E" w:rsidDel="009E4447">
          <w:rPr>
            <w:rFonts w:cs="v4.2.0"/>
          </w:rPr>
          <w:delText xml:space="preserve">Table 11.5.4.3.4.3-1: Common Exception messages for NR SA FR1 </w:delText>
        </w:r>
        <w:r w:rsidRPr="0018392E" w:rsidDel="009E4447">
          <w:rPr>
            <w:snapToGrid w:val="0"/>
          </w:rPr>
          <w:delText>SSB based L1-RSRP measurement on SCC when DRX is not used</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75DCA" w:rsidRPr="0018392E" w:rsidDel="009E4447" w14:paraId="13158C33" w14:textId="68F3F788" w:rsidTr="00A1400E">
        <w:trPr>
          <w:cantSplit/>
          <w:jc w:val="center"/>
          <w:del w:id="24" w:author="Kuba Kolodziej" w:date="2024-10-08T11:21:00Z"/>
        </w:trPr>
        <w:tc>
          <w:tcPr>
            <w:tcW w:w="9991" w:type="dxa"/>
            <w:gridSpan w:val="2"/>
            <w:tcBorders>
              <w:top w:val="single" w:sz="4" w:space="0" w:color="auto"/>
              <w:left w:val="single" w:sz="4" w:space="0" w:color="auto"/>
              <w:bottom w:val="single" w:sz="4" w:space="0" w:color="auto"/>
              <w:right w:val="single" w:sz="4" w:space="0" w:color="auto"/>
            </w:tcBorders>
            <w:hideMark/>
          </w:tcPr>
          <w:p w14:paraId="111CA5E9" w14:textId="2E1B50B5" w:rsidR="00175DCA" w:rsidRPr="0018392E" w:rsidDel="009E4447" w:rsidRDefault="00175DCA" w:rsidP="00A1400E">
            <w:pPr>
              <w:pStyle w:val="TAH"/>
              <w:keepNext w:val="0"/>
              <w:keepLines w:val="0"/>
              <w:rPr>
                <w:del w:id="25" w:author="Kuba Kolodziej" w:date="2024-10-08T11:21:00Z"/>
              </w:rPr>
            </w:pPr>
            <w:del w:id="26" w:author="Kuba Kolodziej" w:date="2024-10-08T11:21:00Z">
              <w:r w:rsidRPr="0018392E" w:rsidDel="009E4447">
                <w:delText>Default Message Contents</w:delText>
              </w:r>
            </w:del>
          </w:p>
        </w:tc>
      </w:tr>
      <w:tr w:rsidR="00175DCA" w:rsidRPr="0018392E" w:rsidDel="009E4447" w14:paraId="7756074B" w14:textId="01018BDE" w:rsidTr="00A1400E">
        <w:trPr>
          <w:cantSplit/>
          <w:jc w:val="center"/>
          <w:del w:id="27"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CB04EFA" w14:textId="38A39D92" w:rsidR="00175DCA" w:rsidRPr="0018392E" w:rsidDel="009E4447" w:rsidRDefault="00175DCA" w:rsidP="00A1400E">
            <w:pPr>
              <w:pStyle w:val="TAL"/>
              <w:keepNext w:val="0"/>
              <w:keepLines w:val="0"/>
              <w:rPr>
                <w:del w:id="28" w:author="Kuba Kolodziej" w:date="2024-10-08T11:21:00Z"/>
              </w:rPr>
            </w:pPr>
            <w:del w:id="29" w:author="Kuba Kolodziej" w:date="2024-10-08T11:21:00Z">
              <w:r w:rsidRPr="0018392E" w:rsidDel="009E4447">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52D2AD7A" w14:textId="77E0AAB3" w:rsidR="00175DCA" w:rsidRPr="0018392E" w:rsidDel="009E4447" w:rsidRDefault="00175DCA" w:rsidP="00A1400E">
            <w:pPr>
              <w:pStyle w:val="TAL"/>
              <w:keepNext w:val="0"/>
              <w:keepLines w:val="0"/>
              <w:rPr>
                <w:del w:id="30" w:author="Kuba Kolodziej" w:date="2024-10-08T11:21:00Z"/>
              </w:rPr>
            </w:pPr>
          </w:p>
        </w:tc>
      </w:tr>
      <w:tr w:rsidR="00175DCA" w:rsidRPr="0018392E" w:rsidDel="009E4447" w14:paraId="5C28EC3F" w14:textId="31144215" w:rsidTr="00A1400E">
        <w:trPr>
          <w:cantSplit/>
          <w:jc w:val="center"/>
          <w:del w:id="31"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A62D09E" w14:textId="70E8529B" w:rsidR="00175DCA" w:rsidRPr="0018392E" w:rsidDel="009E4447" w:rsidRDefault="00175DCA" w:rsidP="00A1400E">
            <w:pPr>
              <w:pStyle w:val="TAL"/>
              <w:keepNext w:val="0"/>
              <w:keepLines w:val="0"/>
              <w:rPr>
                <w:del w:id="32" w:author="Kuba Kolodziej" w:date="2024-10-08T11:21:00Z"/>
              </w:rPr>
            </w:pPr>
            <w:del w:id="33" w:author="Kuba Kolodziej" w:date="2024-10-08T11:21:00Z">
              <w:r w:rsidRPr="0018392E" w:rsidDel="009E4447">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7BEA0759" w14:textId="2E529469" w:rsidR="00175DCA" w:rsidRPr="0018392E" w:rsidDel="009E4447" w:rsidRDefault="00175DCA" w:rsidP="00A1400E">
            <w:pPr>
              <w:pStyle w:val="TAL"/>
              <w:keepNext w:val="0"/>
              <w:keepLines w:val="0"/>
              <w:rPr>
                <w:del w:id="34" w:author="Kuba Kolodziej" w:date="2024-10-08T11:21:00Z"/>
                <w:rFonts w:cs="@MS Mincho"/>
              </w:rPr>
            </w:pPr>
            <w:del w:id="35" w:author="Kuba Kolodziej" w:date="2024-10-08T11:21:00Z">
              <w:r w:rsidRPr="0018392E" w:rsidDel="009E4447">
                <w:delText>TBD</w:delText>
              </w:r>
            </w:del>
          </w:p>
        </w:tc>
      </w:tr>
    </w:tbl>
    <w:p w14:paraId="28FC2419" w14:textId="77777777" w:rsidR="00175DCA" w:rsidRPr="0018392E" w:rsidRDefault="00175DCA" w:rsidP="00175DCA"/>
    <w:p w14:paraId="6C01AC8B" w14:textId="77777777" w:rsidR="00175DCA" w:rsidRPr="0018392E" w:rsidRDefault="00175DCA" w:rsidP="00175DCA">
      <w:pPr>
        <w:pStyle w:val="H6"/>
        <w:rPr>
          <w:lang w:eastAsia="sv-SE"/>
        </w:rPr>
      </w:pPr>
      <w:r w:rsidRPr="0018392E">
        <w:rPr>
          <w:lang w:eastAsia="sv-SE"/>
        </w:rPr>
        <w:t>11.5.4.3.5</w:t>
      </w:r>
      <w:r w:rsidRPr="0018392E">
        <w:rPr>
          <w:lang w:eastAsia="sv-SE"/>
        </w:rPr>
        <w:tab/>
        <w:t>Test requirements</w:t>
      </w:r>
    </w:p>
    <w:p w14:paraId="17454C0E" w14:textId="77777777" w:rsidR="00175DCA" w:rsidRPr="0018392E" w:rsidRDefault="00175DCA" w:rsidP="00175DCA">
      <w:r w:rsidRPr="0018392E">
        <w:rPr>
          <w:lang w:eastAsia="sv-SE"/>
        </w:rPr>
        <w:t>Table 11.5.4.3.5-1 defines the primary level settings including test tolerances for SSB based L1-RSRP measurement on SCC in non-DRX.</w:t>
      </w:r>
    </w:p>
    <w:p w14:paraId="58837CCB" w14:textId="77777777" w:rsidR="00175DCA" w:rsidRPr="0018392E" w:rsidRDefault="00175DCA" w:rsidP="00175DCA">
      <w:pPr>
        <w:pStyle w:val="TH"/>
        <w:keepLines w:val="0"/>
      </w:pPr>
      <w:r w:rsidRPr="0018392E">
        <w:t xml:space="preserve">Table 11.5.4.3.5-1: SSB specific test parameters for NR SA FR1 </w:t>
      </w:r>
      <w:r w:rsidRPr="0018392E">
        <w:rPr>
          <w:snapToGrid w:val="0"/>
        </w:rPr>
        <w:t>SSB based L1-RSRP measurement on SCC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75DCA" w:rsidRPr="0018392E" w14:paraId="54DCBBCB"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7574B11" w14:textId="77777777" w:rsidR="00175DCA" w:rsidRPr="0018392E" w:rsidRDefault="00175DCA"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AE7A469" w14:textId="77777777" w:rsidR="00175DCA" w:rsidRPr="0018392E" w:rsidRDefault="00175DCA"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9B5D29" w14:textId="77777777" w:rsidR="00175DCA" w:rsidRPr="0018392E" w:rsidRDefault="00175DCA"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51C20B" w14:textId="77777777" w:rsidR="00175DCA" w:rsidRPr="0018392E" w:rsidRDefault="00175DCA"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8DD2CC" w14:textId="77777777" w:rsidR="00175DCA" w:rsidRPr="0018392E" w:rsidRDefault="00175DCA" w:rsidP="00A1400E">
            <w:pPr>
              <w:pStyle w:val="TAH"/>
            </w:pPr>
            <w:r w:rsidRPr="0018392E">
              <w:t>SSB#1</w:t>
            </w:r>
          </w:p>
        </w:tc>
      </w:tr>
      <w:tr w:rsidR="00175DCA" w:rsidRPr="0018392E" w14:paraId="15B12C8C"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1D32DD" w14:textId="77777777" w:rsidR="00175DCA" w:rsidRPr="0018392E" w:rsidRDefault="00175DCA"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2351325" w14:textId="77777777" w:rsidR="00175DCA" w:rsidRPr="0018392E" w:rsidRDefault="00175DCA"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92C1129" w14:textId="77777777" w:rsidR="00175DCA" w:rsidRPr="0018392E" w:rsidRDefault="00175DCA"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9B3DDF" w14:textId="77777777" w:rsidR="00175DCA" w:rsidRPr="0018392E" w:rsidRDefault="00175DCA"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154AC" w14:textId="77777777" w:rsidR="00175DCA" w:rsidRPr="0018392E" w:rsidRDefault="00175DCA"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3A4151" w14:textId="77777777" w:rsidR="00175DCA" w:rsidRPr="0018392E" w:rsidRDefault="00175DCA"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E8C3EC" w14:textId="77777777" w:rsidR="00175DCA" w:rsidRPr="0018392E" w:rsidRDefault="00175DCA" w:rsidP="00A1400E">
            <w:pPr>
              <w:pStyle w:val="TAH"/>
            </w:pPr>
            <w:r w:rsidRPr="0018392E">
              <w:t>T2</w:t>
            </w:r>
          </w:p>
        </w:tc>
      </w:tr>
      <w:tr w:rsidR="00175DCA" w:rsidRPr="0018392E" w14:paraId="3102B301"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06BB6B" w14:textId="77777777" w:rsidR="00175DCA" w:rsidRPr="0018392E" w:rsidRDefault="00175DCA"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50D96E"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B21779"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53B2D82" w14:textId="77777777" w:rsidR="00175DCA" w:rsidRPr="0018392E" w:rsidRDefault="00175DCA"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4DC90A" w14:textId="77777777" w:rsidR="00175DCA" w:rsidRPr="0018392E" w:rsidRDefault="00175DCA"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7526654A" w14:textId="77777777" w:rsidR="00175DCA" w:rsidRPr="0018392E" w:rsidRDefault="00175DCA"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D08ADDC" w14:textId="77777777" w:rsidR="00175DCA" w:rsidRPr="0018392E" w:rsidRDefault="00175DCA" w:rsidP="00A1400E">
            <w:pPr>
              <w:pStyle w:val="TAH"/>
              <w:rPr>
                <w:b w:val="0"/>
                <w:bCs/>
              </w:rPr>
            </w:pPr>
            <w:r w:rsidRPr="0018392E">
              <w:rPr>
                <w:b w:val="0"/>
                <w:bCs/>
              </w:rPr>
              <w:t>0.9375</w:t>
            </w:r>
          </w:p>
        </w:tc>
      </w:tr>
      <w:tr w:rsidR="00175DCA" w:rsidRPr="0018392E" w14:paraId="73826ED2"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F99FE49" w14:textId="77777777" w:rsidR="00175DCA" w:rsidRPr="0018392E" w:rsidRDefault="00175DCA"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BD16F3"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E265FB7"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1132B77D" w14:textId="77777777" w:rsidR="00175DCA" w:rsidRPr="0018392E" w:rsidRDefault="00175DCA"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61B5FF3D" w14:textId="77777777" w:rsidR="00175DCA" w:rsidRPr="0018392E" w:rsidRDefault="00175DCA"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E0DB648" w14:textId="77777777" w:rsidR="00175DCA" w:rsidRPr="0018392E" w:rsidRDefault="00175DCA"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F16A9F2" w14:textId="77777777" w:rsidR="00175DCA" w:rsidRPr="0018392E" w:rsidRDefault="00175DCA" w:rsidP="00A1400E">
            <w:pPr>
              <w:pStyle w:val="TAH"/>
              <w:rPr>
                <w:b w:val="0"/>
                <w:bCs/>
              </w:rPr>
            </w:pPr>
            <w:r w:rsidRPr="0018392E">
              <w:rPr>
                <w:b w:val="0"/>
                <w:bCs/>
              </w:rPr>
              <w:t>0.75/0.75</w:t>
            </w:r>
          </w:p>
        </w:tc>
      </w:tr>
      <w:tr w:rsidR="00175DCA" w:rsidRPr="0018392E" w14:paraId="0402F4E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E25A2F" w14:textId="77777777" w:rsidR="00175DCA" w:rsidRPr="0018392E" w:rsidRDefault="00175DCA"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AAAC7F"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1A83B82"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DFFCCFB" w14:textId="77777777" w:rsidR="00175DCA" w:rsidRPr="0018392E" w:rsidRDefault="00175DCA"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967A29C" w14:textId="77777777" w:rsidR="00175DCA" w:rsidRPr="0018392E" w:rsidRDefault="00175DCA"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7D603F3" w14:textId="77777777" w:rsidR="00175DCA" w:rsidRPr="0018392E" w:rsidRDefault="00175DCA"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486273D8" w14:textId="77777777" w:rsidR="00175DCA" w:rsidRPr="0018392E" w:rsidRDefault="00175DCA" w:rsidP="00A1400E">
            <w:pPr>
              <w:pStyle w:val="TAH"/>
              <w:rPr>
                <w:b w:val="0"/>
                <w:bCs/>
              </w:rPr>
            </w:pPr>
            <w:r w:rsidRPr="0018392E">
              <w:rPr>
                <w:b w:val="0"/>
                <w:bCs/>
              </w:rPr>
              <w:t>1.0</w:t>
            </w:r>
          </w:p>
        </w:tc>
      </w:tr>
      <w:tr w:rsidR="00175DCA" w:rsidRPr="0018392E" w14:paraId="1083CD5D"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079BD5A" w14:textId="77777777" w:rsidR="00175DCA" w:rsidRPr="0018392E" w:rsidRDefault="00175DCA" w:rsidP="00A1400E">
            <w:pPr>
              <w:pStyle w:val="TAL"/>
              <w:rPr>
                <w:vertAlign w:val="superscript"/>
              </w:rPr>
            </w:pPr>
            <w:r w:rsidRPr="0018392E">
              <w:rPr>
                <w:rFonts w:eastAsia="Calibri"/>
                <w:noProof/>
                <w:position w:val="-12"/>
                <w:szCs w:val="22"/>
              </w:rPr>
              <w:drawing>
                <wp:inline distT="0" distB="0" distL="0" distR="0" wp14:anchorId="47820D3A" wp14:editId="63424ACD">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961D619"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95F63F6" w14:textId="77777777" w:rsidR="00175DCA" w:rsidRPr="0018392E" w:rsidRDefault="00175DCA"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B8AA25D" w14:textId="77777777" w:rsidR="00175DCA" w:rsidRPr="0018392E" w:rsidRDefault="00175DCA" w:rsidP="00A1400E">
            <w:pPr>
              <w:pStyle w:val="TAC"/>
            </w:pPr>
            <w:r w:rsidRPr="0018392E">
              <w:t>-94.65s</w:t>
            </w:r>
          </w:p>
        </w:tc>
      </w:tr>
      <w:tr w:rsidR="00175DCA" w:rsidRPr="0018392E" w14:paraId="30A38305"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B6A1AC4" w14:textId="77777777" w:rsidR="00175DCA" w:rsidRPr="0018392E" w:rsidRDefault="00175DCA" w:rsidP="00A1400E">
            <w:pPr>
              <w:pStyle w:val="TAL"/>
              <w:rPr>
                <w:rFonts w:eastAsia="Calibri"/>
                <w:szCs w:val="22"/>
              </w:rPr>
            </w:pPr>
            <w:r w:rsidRPr="0018392E">
              <w:rPr>
                <w:rFonts w:eastAsia="Calibri"/>
                <w:noProof/>
                <w:position w:val="-12"/>
                <w:szCs w:val="22"/>
              </w:rPr>
              <w:drawing>
                <wp:inline distT="0" distB="0" distL="0" distR="0" wp14:anchorId="013C876C" wp14:editId="0A23F1C3">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918A9A"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0A7EEEAB" w14:textId="77777777" w:rsidR="00175DCA" w:rsidRPr="0018392E" w:rsidRDefault="00175DCA"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296DCDB" w14:textId="77777777" w:rsidR="00175DCA" w:rsidRPr="0018392E" w:rsidRDefault="00175DCA" w:rsidP="00A1400E">
            <w:pPr>
              <w:pStyle w:val="TAC"/>
              <w:rPr>
                <w:rFonts w:eastAsia="Calibri"/>
                <w:szCs w:val="22"/>
              </w:rPr>
            </w:pPr>
            <w:r w:rsidRPr="0018392E">
              <w:rPr>
                <w:rFonts w:eastAsia="Calibri"/>
                <w:szCs w:val="22"/>
              </w:rPr>
              <w:t>-91.65</w:t>
            </w:r>
          </w:p>
        </w:tc>
      </w:tr>
      <w:tr w:rsidR="00175DCA" w:rsidRPr="0018392E" w14:paraId="266CE291"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E618E8" w14:textId="77777777" w:rsidR="00175DCA" w:rsidRPr="0018392E" w:rsidRDefault="00175DCA" w:rsidP="00A1400E">
            <w:pPr>
              <w:pStyle w:val="TAL"/>
            </w:pPr>
            <w:r w:rsidRPr="0018392E">
              <w:rPr>
                <w:rFonts w:eastAsia="Calibri"/>
                <w:noProof/>
                <w:position w:val="-12"/>
                <w:szCs w:val="22"/>
              </w:rPr>
              <w:drawing>
                <wp:inline distT="0" distB="0" distL="0" distR="0" wp14:anchorId="1FFE69CF" wp14:editId="7E2DF05E">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55637B4"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7A3A971" w14:textId="77777777" w:rsidR="00175DCA" w:rsidRPr="0018392E" w:rsidRDefault="00175DCA"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4CA81E9B" w14:textId="77777777" w:rsidR="00175DCA" w:rsidRPr="0018392E" w:rsidRDefault="00175DCA"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68AAEFE1" w14:textId="77777777" w:rsidR="00175DCA" w:rsidRPr="0018392E" w:rsidRDefault="00175DCA"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0C18733"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B6C57B1" w14:textId="77777777" w:rsidR="00175DCA" w:rsidRPr="0018392E" w:rsidRDefault="00175DCA" w:rsidP="00A1400E">
            <w:pPr>
              <w:pStyle w:val="TAC"/>
            </w:pPr>
            <w:r w:rsidRPr="0018392E">
              <w:t>3.5</w:t>
            </w:r>
          </w:p>
        </w:tc>
      </w:tr>
      <w:tr w:rsidR="00175DCA" w:rsidRPr="0018392E" w14:paraId="6711F986"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3C9BAC" w14:textId="77777777" w:rsidR="00175DCA" w:rsidRPr="0018392E" w:rsidRDefault="00175DCA"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22CE027" w14:textId="77777777" w:rsidR="00175DCA" w:rsidRPr="0018392E" w:rsidRDefault="00175DCA"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E9FFF0D" w14:textId="77777777" w:rsidR="00175DCA" w:rsidRPr="0018392E" w:rsidRDefault="00175DCA"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6B08691E" w14:textId="77777777" w:rsidR="00175DCA" w:rsidRPr="0018392E" w:rsidRDefault="00175DCA"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CB5841B" w14:textId="77777777" w:rsidR="00175DCA" w:rsidRPr="0018392E" w:rsidRDefault="00175DCA"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A99E258"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C8CF7FA" w14:textId="77777777" w:rsidR="00175DCA" w:rsidRPr="0018392E" w:rsidRDefault="00175DCA" w:rsidP="00A1400E">
            <w:pPr>
              <w:pStyle w:val="TAC"/>
            </w:pPr>
            <w:r w:rsidRPr="0018392E">
              <w:rPr>
                <w:rFonts w:eastAsia="Calibri"/>
                <w:szCs w:val="22"/>
              </w:rPr>
              <w:t>-88.15</w:t>
            </w:r>
          </w:p>
        </w:tc>
      </w:tr>
      <w:tr w:rsidR="00175DCA" w:rsidRPr="0018392E" w14:paraId="772D568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79E835D" w14:textId="77777777" w:rsidR="00175DCA" w:rsidRPr="0018392E" w:rsidRDefault="00175DCA"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226006" w14:textId="77777777" w:rsidR="00175DCA" w:rsidRPr="0018392E" w:rsidRDefault="00175DCA"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CAACD4" w14:textId="77777777" w:rsidR="00175DCA" w:rsidRPr="0018392E" w:rsidRDefault="00175DCA"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66553B5F" w14:textId="77777777" w:rsidR="00175DCA" w:rsidRPr="0018392E" w:rsidRDefault="00175DCA"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ED39D1A" w14:textId="77777777" w:rsidR="00175DCA" w:rsidRPr="0018392E" w:rsidRDefault="00175DCA"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73ED65F" w14:textId="77777777" w:rsidR="00175DCA" w:rsidRPr="0018392E" w:rsidRDefault="00175DCA"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50B2D1F4" w14:textId="77777777" w:rsidR="00175DCA" w:rsidRPr="0018392E" w:rsidRDefault="00175DCA" w:rsidP="00A1400E">
            <w:pPr>
              <w:pStyle w:val="TAC"/>
            </w:pPr>
            <w:r w:rsidRPr="0018392E">
              <w:rPr>
                <w:rFonts w:eastAsia="Calibri"/>
                <w:szCs w:val="22"/>
              </w:rPr>
              <w:t>-55.49</w:t>
            </w:r>
          </w:p>
        </w:tc>
      </w:tr>
      <w:tr w:rsidR="00175DCA" w:rsidRPr="0018392E" w14:paraId="0D0B795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15C7D0A" w14:textId="77777777" w:rsidR="00175DCA" w:rsidRPr="0018392E" w:rsidRDefault="00175DCA" w:rsidP="00A1400E">
            <w:pPr>
              <w:pStyle w:val="TAL"/>
            </w:pPr>
            <w:r w:rsidRPr="0018392E">
              <w:rPr>
                <w:rFonts w:eastAsia="Calibri"/>
                <w:noProof/>
                <w:position w:val="-12"/>
                <w:szCs w:val="22"/>
              </w:rPr>
              <w:drawing>
                <wp:inline distT="0" distB="0" distL="0" distR="0" wp14:anchorId="436B3741" wp14:editId="03338678">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435AAF1"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9EBD63D" w14:textId="77777777" w:rsidR="00175DCA" w:rsidRPr="0018392E" w:rsidRDefault="00175DCA"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7786B135" w14:textId="77777777" w:rsidR="00175DCA" w:rsidRPr="0018392E" w:rsidRDefault="00175DCA"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549304C" w14:textId="77777777" w:rsidR="00175DCA" w:rsidRPr="0018392E" w:rsidRDefault="00175DCA"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3CE98C4"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7C78A26" w14:textId="77777777" w:rsidR="00175DCA" w:rsidRPr="0018392E" w:rsidRDefault="00175DCA" w:rsidP="00A1400E">
            <w:pPr>
              <w:pStyle w:val="TAC"/>
            </w:pPr>
            <w:r w:rsidRPr="0018392E">
              <w:t>3.5</w:t>
            </w:r>
          </w:p>
        </w:tc>
      </w:tr>
      <w:tr w:rsidR="00175DCA" w:rsidRPr="0018392E" w14:paraId="68F8A24F"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C3AFEE3" w14:textId="77777777" w:rsidR="00175DCA" w:rsidRPr="0018392E" w:rsidRDefault="00175DCA" w:rsidP="00A1400E">
            <w:pPr>
              <w:pStyle w:val="TAN"/>
            </w:pPr>
            <w:r w:rsidRPr="0018392E">
              <w:t xml:space="preserve">Note 1: </w:t>
            </w:r>
            <w:r w:rsidRPr="0018392E">
              <w:rPr>
                <w:rFonts w:cs="Arial"/>
              </w:rPr>
              <w:tab/>
            </w:r>
            <w:r w:rsidRPr="0018392E">
              <w:t>The resources for uplink transmission are assigned to the UE prior to the start of time period T2.</w:t>
            </w:r>
          </w:p>
          <w:p w14:paraId="4E50FCBE" w14:textId="77777777" w:rsidR="00175DCA" w:rsidRPr="0018392E" w:rsidRDefault="00175DCA"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121C7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5" o:title=""/>
                </v:shape>
                <o:OLEObject Type="Embed" ProgID="Equation.3" ShapeID="_x0000_i1025" DrawAspect="Content" ObjectID="_1793543008" r:id="rId16"/>
              </w:object>
            </w:r>
            <w:r w:rsidRPr="0018392E">
              <w:t xml:space="preserve"> to be fulfilled.</w:t>
            </w:r>
          </w:p>
          <w:p w14:paraId="13FCDA4B" w14:textId="77777777" w:rsidR="00175DCA" w:rsidRPr="0018392E" w:rsidRDefault="00175DCA"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664F3DD8" w14:textId="77777777" w:rsidR="00175DCA" w:rsidRPr="0018392E" w:rsidRDefault="00175DCA"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09047611" w14:textId="77777777" w:rsidR="00175DCA" w:rsidRPr="0018392E" w:rsidRDefault="00175DCA"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B32218D" w14:textId="77777777" w:rsidR="00175DCA" w:rsidRPr="0018392E" w:rsidRDefault="00175DCA"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1D3DDA9E" w14:textId="77777777" w:rsidR="00175DCA" w:rsidRPr="0018392E" w:rsidRDefault="00175DCA"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25779268" w14:textId="77777777" w:rsidR="00175DCA" w:rsidRPr="0018392E" w:rsidRDefault="00175DCA" w:rsidP="00175DCA">
      <w:pPr>
        <w:rPr>
          <w:rFonts w:cs="v4.2.0"/>
        </w:rPr>
      </w:pPr>
    </w:p>
    <w:p w14:paraId="77387439" w14:textId="77777777" w:rsidR="00175DCA" w:rsidRPr="0018392E" w:rsidRDefault="00175DCA" w:rsidP="00175DCA">
      <w:pPr>
        <w:rPr>
          <w:rFonts w:cs="v4.2.0"/>
        </w:rPr>
      </w:pPr>
      <w:r w:rsidRPr="0018392E">
        <w:rPr>
          <w:rFonts w:cs="v4.2.0"/>
        </w:rPr>
        <w:t xml:space="preserve">The UE shall send L1-RSRP report every 80 slots. No later than 640 ms plus 80 slots from the beginning of time period T2, UE shall send L1-RSRP report including results of both SSB0 and SSB1 while meeting the </w:t>
      </w:r>
      <w:r w:rsidRPr="0018392E">
        <w:t xml:space="preserve">absolute accuracy requirement and relative accuracy requirement in TS 38.133 [6] in Table </w:t>
      </w:r>
      <w:r w:rsidRPr="0018392E">
        <w:rPr>
          <w:lang w:eastAsia="sv-SE"/>
        </w:rPr>
        <w:t>11.5.4.3.5-</w:t>
      </w:r>
      <w:r w:rsidRPr="0018392E">
        <w:t xml:space="preserve">2 and </w:t>
      </w:r>
      <w:r w:rsidRPr="0018392E">
        <w:rPr>
          <w:lang w:eastAsia="sv-SE"/>
        </w:rPr>
        <w:t>11.5.4.3.5-</w:t>
      </w:r>
      <w:r w:rsidRPr="0018392E">
        <w:t>3.</w:t>
      </w:r>
      <w:r w:rsidRPr="0018392E">
        <w:rPr>
          <w:rFonts w:cs="v4.2.0"/>
        </w:rPr>
        <w:t xml:space="preserve"> </w:t>
      </w:r>
    </w:p>
    <w:p w14:paraId="4BCFA3BF" w14:textId="77777777" w:rsidR="00175DCA" w:rsidRPr="0018392E" w:rsidRDefault="00175DCA" w:rsidP="00175DCA">
      <w:pPr>
        <w:pStyle w:val="TH"/>
        <w:keepNext w:val="0"/>
        <w:keepLines w:val="0"/>
      </w:pPr>
      <w:r w:rsidRPr="0018392E">
        <w:t xml:space="preserve">Table </w:t>
      </w:r>
      <w:r w:rsidRPr="0018392E">
        <w:rPr>
          <w:lang w:eastAsia="sv-SE"/>
        </w:rPr>
        <w:t>11.5.4.3.5-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175DCA" w:rsidRPr="0018392E" w14:paraId="68E2E016"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7C9A5BC" w14:textId="77777777" w:rsidR="00175DCA" w:rsidRPr="0018392E" w:rsidRDefault="00175DCA"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804DA" w14:textId="77777777" w:rsidR="00175DCA" w:rsidRPr="0018392E" w:rsidRDefault="00175DCA"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ED3DF" w14:textId="77777777" w:rsidR="00175DCA" w:rsidRPr="0018392E" w:rsidRDefault="00175DCA" w:rsidP="00A1400E">
            <w:pPr>
              <w:pStyle w:val="TAH"/>
              <w:keepNext w:val="0"/>
              <w:keepLines w:val="0"/>
            </w:pPr>
            <w:r w:rsidRPr="0018392E">
              <w:rPr>
                <w:rFonts w:ascii="Arial Bold" w:hAnsi="Arial Bold"/>
              </w:rPr>
              <w:t>T2</w:t>
            </w:r>
          </w:p>
        </w:tc>
      </w:tr>
      <w:tr w:rsidR="00175DCA" w:rsidRPr="0018392E" w14:paraId="56177CBE"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2BB902B" w14:textId="77777777" w:rsidR="00175DCA" w:rsidRPr="0018392E" w:rsidRDefault="00175DCA"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6BC34" w14:textId="77777777" w:rsidR="00175DCA" w:rsidRPr="0018392E" w:rsidRDefault="00175DCA"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EF706" w14:textId="77777777" w:rsidR="00175DCA" w:rsidRPr="0018392E" w:rsidRDefault="00175DCA" w:rsidP="00A1400E">
            <w:pPr>
              <w:pStyle w:val="TAC"/>
              <w:keepNext w:val="0"/>
              <w:keepLines w:val="0"/>
            </w:pPr>
            <w:r w:rsidRPr="0018392E">
              <w:t>58</w:t>
            </w:r>
          </w:p>
        </w:tc>
      </w:tr>
      <w:tr w:rsidR="00175DCA" w:rsidRPr="0018392E" w14:paraId="4F921A44"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195D83" w14:textId="77777777" w:rsidR="00175DCA" w:rsidRPr="0018392E" w:rsidRDefault="00175DCA"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5584A" w14:textId="77777777" w:rsidR="00175DCA" w:rsidRPr="0018392E" w:rsidRDefault="00175DCA"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8BF5C" w14:textId="77777777" w:rsidR="00175DCA" w:rsidRPr="0018392E" w:rsidRDefault="00175DCA" w:rsidP="00A1400E">
            <w:pPr>
              <w:pStyle w:val="TAC"/>
              <w:keepNext w:val="0"/>
              <w:keepLines w:val="0"/>
            </w:pPr>
            <w:r w:rsidRPr="0018392E">
              <w:t>78</w:t>
            </w:r>
          </w:p>
        </w:tc>
      </w:tr>
    </w:tbl>
    <w:p w14:paraId="3306877C" w14:textId="77777777" w:rsidR="00175DCA" w:rsidRPr="0018392E" w:rsidRDefault="00175DCA" w:rsidP="00175DCA"/>
    <w:p w14:paraId="1C885F4A" w14:textId="77777777" w:rsidR="00175DCA" w:rsidRPr="0018392E" w:rsidRDefault="00175DCA" w:rsidP="00175DCA">
      <w:pPr>
        <w:pStyle w:val="TH"/>
        <w:keepNext w:val="0"/>
        <w:keepLines w:val="0"/>
      </w:pPr>
      <w:r w:rsidRPr="0018392E">
        <w:t xml:space="preserve">Table </w:t>
      </w:r>
      <w:r w:rsidRPr="0018392E">
        <w:rPr>
          <w:lang w:eastAsia="sv-SE"/>
        </w:rPr>
        <w:t>11.5.4.3.5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175DCA" w:rsidRPr="0018392E" w14:paraId="199F7E1B"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6BC590C" w14:textId="77777777" w:rsidR="00175DCA" w:rsidRPr="0018392E" w:rsidRDefault="00175DCA"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FFEB" w14:textId="77777777" w:rsidR="00175DCA" w:rsidRPr="0018392E" w:rsidRDefault="00175DCA"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6BD0E" w14:textId="77777777" w:rsidR="00175DCA" w:rsidRPr="0018392E" w:rsidRDefault="00175DCA" w:rsidP="00A1400E">
            <w:pPr>
              <w:pStyle w:val="TAH"/>
              <w:keepNext w:val="0"/>
              <w:keepLines w:val="0"/>
            </w:pPr>
            <w:r w:rsidRPr="0018392E">
              <w:t>T2</w:t>
            </w:r>
          </w:p>
        </w:tc>
      </w:tr>
      <w:tr w:rsidR="00175DCA" w:rsidRPr="0018392E" w14:paraId="21702154"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6B5983E" w14:textId="77777777" w:rsidR="00175DCA" w:rsidRPr="0018392E" w:rsidRDefault="00175DCA"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5279" w14:textId="77777777" w:rsidR="00175DCA" w:rsidRPr="0018392E" w:rsidRDefault="00175DCA"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BE88" w14:textId="77777777" w:rsidR="00175DCA" w:rsidRPr="0018392E" w:rsidRDefault="00175DCA" w:rsidP="00A1400E">
            <w:pPr>
              <w:pStyle w:val="TAC"/>
              <w:keepNext w:val="0"/>
              <w:keepLines w:val="0"/>
            </w:pPr>
            <w:r w:rsidRPr="0018392E">
              <w:t>0</w:t>
            </w:r>
          </w:p>
        </w:tc>
      </w:tr>
      <w:tr w:rsidR="00175DCA" w:rsidRPr="0018392E" w14:paraId="3EF388F1"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5BB56A6" w14:textId="77777777" w:rsidR="00175DCA" w:rsidRPr="0018392E" w:rsidRDefault="00175DCA"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14EA" w14:textId="77777777" w:rsidR="00175DCA" w:rsidRPr="0018392E" w:rsidRDefault="00175DCA"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74373" w14:textId="77777777" w:rsidR="00175DCA" w:rsidRPr="0018392E" w:rsidRDefault="00175DCA" w:rsidP="00A1400E">
            <w:pPr>
              <w:pStyle w:val="TAC"/>
              <w:keepNext w:val="0"/>
              <w:keepLines w:val="0"/>
            </w:pPr>
            <w:r w:rsidRPr="0018392E">
              <w:t>3</w:t>
            </w:r>
          </w:p>
        </w:tc>
      </w:tr>
    </w:tbl>
    <w:p w14:paraId="1FD94A43" w14:textId="77777777" w:rsidR="00175DCA" w:rsidRPr="0018392E" w:rsidRDefault="00175DCA" w:rsidP="00175DCA">
      <w:pPr>
        <w:rPr>
          <w:rFonts w:cs="v4.2.0"/>
        </w:rPr>
      </w:pPr>
    </w:p>
    <w:p w14:paraId="6E02B578" w14:textId="77777777" w:rsidR="00175DCA" w:rsidRPr="0018392E" w:rsidRDefault="00175DCA" w:rsidP="00175DCA">
      <w:pPr>
        <w:rPr>
          <w:rFonts w:cs="v4.2.0"/>
        </w:rPr>
      </w:pPr>
      <w:r w:rsidRPr="0018392E">
        <w:rPr>
          <w:rFonts w:cs="v4.2.0"/>
        </w:rPr>
        <w:t>The UE shall send L1-RSRP report of both SSB0 and SSB1 in Cell 2.</w:t>
      </w:r>
    </w:p>
    <w:p w14:paraId="78F8A138" w14:textId="77777777" w:rsidR="00175DCA" w:rsidRPr="0018392E" w:rsidRDefault="00175DCA" w:rsidP="00175DCA">
      <w:r w:rsidRPr="0018392E">
        <w:t>For the test to pass, the ratio of successful reported values in each test shall be more than 90% with a confidence level of 95%.</w:t>
      </w:r>
    </w:p>
    <w:p w14:paraId="754DDF72" w14:textId="77777777" w:rsidR="00175DCA" w:rsidRPr="0018392E" w:rsidRDefault="00175DCA" w:rsidP="00175DCA">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42A08888" w:rsidR="0078103D" w:rsidRDefault="00175DCA" w:rsidP="00773E2D">
      <w:pPr>
        <w:rPr>
          <w:b/>
          <w:bCs/>
          <w:noProof/>
          <w:color w:val="FF0000"/>
        </w:rPr>
      </w:pPr>
      <w:r>
        <w:rPr>
          <w:b/>
          <w:bCs/>
          <w:noProof/>
          <w:color w:val="FF0000"/>
        </w:rPr>
        <w:tab/>
      </w: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75DCA"/>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7607"/>
    <w:rsid w:val="00305409"/>
    <w:rsid w:val="003208C7"/>
    <w:rsid w:val="00337560"/>
    <w:rsid w:val="003609EF"/>
    <w:rsid w:val="003617EF"/>
    <w:rsid w:val="0036231A"/>
    <w:rsid w:val="00362B4F"/>
    <w:rsid w:val="00372B5D"/>
    <w:rsid w:val="00374DD4"/>
    <w:rsid w:val="00397010"/>
    <w:rsid w:val="003A7921"/>
    <w:rsid w:val="003C26ED"/>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75004"/>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2F9"/>
    <w:rsid w:val="009D1EC3"/>
    <w:rsid w:val="009E3297"/>
    <w:rsid w:val="009E4447"/>
    <w:rsid w:val="009F734F"/>
    <w:rsid w:val="00A001DB"/>
    <w:rsid w:val="00A246B6"/>
    <w:rsid w:val="00A44948"/>
    <w:rsid w:val="00A47E70"/>
    <w:rsid w:val="00A50CF0"/>
    <w:rsid w:val="00A74B20"/>
    <w:rsid w:val="00A7671C"/>
    <w:rsid w:val="00A8315F"/>
    <w:rsid w:val="00A94876"/>
    <w:rsid w:val="00AA2CBC"/>
    <w:rsid w:val="00AC5820"/>
    <w:rsid w:val="00AD1CD8"/>
    <w:rsid w:val="00B258BB"/>
    <w:rsid w:val="00B602A7"/>
    <w:rsid w:val="00B67B97"/>
    <w:rsid w:val="00B87998"/>
    <w:rsid w:val="00B901FD"/>
    <w:rsid w:val="00B968C8"/>
    <w:rsid w:val="00BA3AFD"/>
    <w:rsid w:val="00BA3EC5"/>
    <w:rsid w:val="00BA51D9"/>
    <w:rsid w:val="00BB5DFC"/>
    <w:rsid w:val="00BD279D"/>
    <w:rsid w:val="00BD6BB8"/>
    <w:rsid w:val="00BF2BBA"/>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DF4B7A"/>
    <w:rsid w:val="00E13F3D"/>
    <w:rsid w:val="00E34898"/>
    <w:rsid w:val="00E96CEC"/>
    <w:rsid w:val="00EB09B7"/>
    <w:rsid w:val="00EB3821"/>
    <w:rsid w:val="00EE7D7C"/>
    <w:rsid w:val="00F17D13"/>
    <w:rsid w:val="00F24DC3"/>
    <w:rsid w:val="00F25D98"/>
    <w:rsid w:val="00F300FB"/>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Pages>
  <Words>1514</Words>
  <Characters>8635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72</cp:revision>
  <cp:lastPrinted>1900-01-01T05:00:00Z</cp:lastPrinted>
  <dcterms:created xsi:type="dcterms:W3CDTF">2020-02-03T08:32:00Z</dcterms:created>
  <dcterms:modified xsi:type="dcterms:W3CDTF">2024-11-19T22:33:00Z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